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FD6D32" w14:textId="0ECFB3B5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6768E3">
        <w:rPr>
          <w:b/>
          <w:i/>
          <w:noProof/>
          <w:sz w:val="28"/>
        </w:rPr>
        <w:t>1585</w:t>
      </w:r>
    </w:p>
    <w:p w14:paraId="3A530190" w14:textId="77777777" w:rsidR="004F2CBA" w:rsidRPr="00DA53A0" w:rsidRDefault="004F2CBA" w:rsidP="004F2CBA">
      <w:pPr>
        <w:pStyle w:val="a7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96"/>
        <w:gridCol w:w="148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879D7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1926DD" w:rsidR="001E41F3" w:rsidRPr="00410371" w:rsidRDefault="008879D7" w:rsidP="00C438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</w:t>
            </w:r>
            <w:r w:rsidR="00C4380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FF8655" w:rsidR="001E41F3" w:rsidRPr="00410371" w:rsidRDefault="006768E3" w:rsidP="006768E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FF5454" w:rsidR="001E41F3" w:rsidRPr="00410371" w:rsidRDefault="008879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6" w:type="dxa"/>
            <w:shd w:val="pct30" w:color="FFFF00" w:fill="auto"/>
          </w:tcPr>
          <w:p w14:paraId="1E22D6AC" w14:textId="030999C9" w:rsidR="001E41F3" w:rsidRPr="00410371" w:rsidRDefault="008879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8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F2B685" w:rsidR="00F25D98" w:rsidRDefault="00863C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5306B6" w:rsidR="00F25D98" w:rsidRDefault="008879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FCD691" w:rsidR="001E41F3" w:rsidRDefault="008879D7" w:rsidP="00C4380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 CR TS 28.10</w:t>
            </w:r>
            <w:r w:rsidR="00C43803">
              <w:t>5</w:t>
            </w:r>
            <w:r>
              <w:t xml:space="preserve"> </w:t>
            </w:r>
            <w:r w:rsidR="00C43803">
              <w:t>remove</w:t>
            </w:r>
            <w:r w:rsidR="00863C4D">
              <w:t xml:space="preserve"> </w:t>
            </w:r>
            <w:proofErr w:type="spellStart"/>
            <w:r w:rsidR="00C43803">
              <w:t>resumeProcess</w:t>
            </w:r>
            <w:proofErr w:type="spellEnd"/>
            <w:r w:rsidR="00C43803">
              <w:t xml:space="preserve"> of </w:t>
            </w:r>
            <w:proofErr w:type="spellStart"/>
            <w:r w:rsidR="00C43803">
              <w:t>MLEntityLoadingProcess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CB3685" w:rsidR="001E41F3" w:rsidRDefault="00887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0E3018" w:rsidR="001E41F3" w:rsidRDefault="007E157B">
            <w:pPr>
              <w:pStyle w:val="CRCoverPage"/>
              <w:spacing w:after="0"/>
              <w:ind w:left="100"/>
              <w:rPr>
                <w:noProof/>
              </w:rPr>
            </w:pPr>
            <w:r w:rsidRPr="007E157B"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d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BE75DA" w:rsidR="001E41F3" w:rsidRDefault="00BF27A2" w:rsidP="008879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8879D7">
              <w:t>04</w:t>
            </w:r>
            <w:r w:rsidR="00AE5DD8">
              <w:t>-</w:t>
            </w:r>
            <w:r w:rsidR="008879D7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F391C6" w:rsidR="001E41F3" w:rsidRDefault="008879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81D74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879D7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FC3287" w:rsidR="001E41F3" w:rsidRDefault="00C43803" w:rsidP="00C43803">
            <w:pPr>
              <w:pStyle w:val="CRCoverPage"/>
              <w:spacing w:after="0"/>
              <w:ind w:left="100"/>
              <w:rPr>
                <w:noProof/>
              </w:rPr>
            </w:pPr>
            <w:r w:rsidRPr="00C43803">
              <w:rPr>
                <w:rFonts w:ascii="Courier New" w:hAnsi="Courier New" w:cs="Courier New"/>
                <w:sz w:val="18"/>
                <w:szCs w:val="18"/>
              </w:rPr>
              <w:t>resumeProcess</w:t>
            </w:r>
            <w:r>
              <w:rPr>
                <w:noProof/>
              </w:rPr>
              <w:t xml:space="preserve"> is used to resume the suspended process. But the type of </w:t>
            </w: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suspendProcess</w:t>
            </w:r>
            <w:proofErr w:type="spellEnd"/>
            <w:r>
              <w:rPr>
                <w:noProof/>
              </w:rPr>
              <w:t xml:space="preserve"> is boolean, which means t</w:t>
            </w:r>
            <w:r w:rsidRPr="00C43803">
              <w:rPr>
                <w:noProof/>
              </w:rPr>
              <w:t xml:space="preserve">he process can be resumed by setting </w:t>
            </w:r>
            <w:r>
              <w:rPr>
                <w:noProof/>
              </w:rPr>
              <w:t>“</w:t>
            </w: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suspendProcess</w:t>
            </w:r>
            <w:proofErr w:type="spellEnd"/>
            <w:r>
              <w:rPr>
                <w:noProof/>
              </w:rPr>
              <w:t>”</w:t>
            </w:r>
            <w:r w:rsidRPr="00C43803">
              <w:rPr>
                <w:noProof/>
              </w:rPr>
              <w:t xml:space="preserve"> to “FALSE” when it is suspended.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94FB91" w:rsidR="001E41F3" w:rsidRDefault="00C43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proofErr w:type="spellStart"/>
            <w:r>
              <w:rPr>
                <w:rFonts w:ascii="Courier New" w:hAnsi="Courier New" w:cs="Courier New"/>
              </w:rPr>
              <w:t>re</w:t>
            </w:r>
            <w:r w:rsidRPr="00C43803">
              <w:rPr>
                <w:rFonts w:ascii="Courier New" w:hAnsi="Courier New" w:cs="Courier New"/>
              </w:rPr>
              <w:t>sumeProcess</w:t>
            </w:r>
            <w:proofErr w:type="spellEnd"/>
            <w:r>
              <w:rPr>
                <w:noProof/>
              </w:rPr>
              <w:t xml:space="preserve"> of </w:t>
            </w:r>
            <w:proofErr w:type="spellStart"/>
            <w:r w:rsidRPr="007749CF">
              <w:rPr>
                <w:rFonts w:ascii="Courier New" w:hAnsi="Courier New" w:cs="Courier New"/>
              </w:rPr>
              <w:t>MLEntityLoadingProcess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D871AA" w:rsidR="001E41F3" w:rsidRDefault="00C43803" w:rsidP="00C43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</w:t>
            </w:r>
            <w:r w:rsidR="00636811" w:rsidRPr="00636811">
              <w:rPr>
                <w:noProof/>
              </w:rPr>
              <w:t>may cause misunderstanding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3BADCB" w:rsidR="001E41F3" w:rsidRDefault="00B530D6">
            <w:pPr>
              <w:pStyle w:val="CRCoverPage"/>
              <w:spacing w:after="0"/>
              <w:ind w:left="100"/>
              <w:rPr>
                <w:noProof/>
              </w:rPr>
            </w:pPr>
            <w:r w:rsidRPr="00B530D6">
              <w:rPr>
                <w:noProof/>
              </w:rPr>
              <w:t>7.3a.3.2.3</w:t>
            </w:r>
            <w:r>
              <w:rPr>
                <w:noProof/>
              </w:rPr>
              <w:t xml:space="preserve">, </w:t>
            </w:r>
            <w:bookmarkStart w:id="2" w:name="_GoBack"/>
            <w:r>
              <w:rPr>
                <w:noProof/>
              </w:rPr>
              <w:t>B.2.1</w:t>
            </w:r>
            <w:bookmarkEnd w:id="2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F78434" w:rsidR="001E41F3" w:rsidRDefault="00887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15A0E2" w:rsidR="001E41F3" w:rsidRDefault="00887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97A159" w:rsidR="001E41F3" w:rsidRDefault="00887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352C12" w:rsidR="001E41F3" w:rsidRDefault="00B53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r w:rsidRPr="00B530D6">
              <w:rPr>
                <w:noProof/>
              </w:rPr>
              <w:t>https://forge.3gpp.org/rep/sa5/MnS/-/commits/TS28.105_Rel18_CR0125_Remove_ResumeProcess_of_MLEntityLoadingProcess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0496424" w:rsidR="001E41F3" w:rsidRPr="00135C7E" w:rsidRDefault="00135C7E" w:rsidP="00135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lastRenderedPageBreak/>
        <w:t>Start of First change</w:t>
      </w:r>
    </w:p>
    <w:p w14:paraId="4FC56E8A" w14:textId="77777777" w:rsidR="00135C7E" w:rsidRDefault="00135C7E">
      <w:pPr>
        <w:rPr>
          <w:noProof/>
        </w:rPr>
      </w:pPr>
    </w:p>
    <w:p w14:paraId="6547C450" w14:textId="77777777" w:rsidR="00C43803" w:rsidRPr="00F17505" w:rsidRDefault="00C43803" w:rsidP="00C43803">
      <w:pPr>
        <w:pStyle w:val="50"/>
      </w:pPr>
      <w:bookmarkStart w:id="3" w:name="_Toc106015887"/>
      <w:bookmarkStart w:id="4" w:name="_Toc106098525"/>
      <w:r>
        <w:t>7.3a.3.2.3</w:t>
      </w:r>
      <w:r w:rsidRPr="00F17505">
        <w:tab/>
      </w:r>
      <w:bookmarkStart w:id="5" w:name="MCCQCTEMPBM_00000062"/>
      <w:proofErr w:type="spellStart"/>
      <w:r w:rsidRPr="007749CF">
        <w:rPr>
          <w:rFonts w:ascii="Courier New" w:hAnsi="Courier New" w:cs="Courier New"/>
        </w:rPr>
        <w:t>MLEntityLoadingProcess</w:t>
      </w:r>
      <w:bookmarkEnd w:id="3"/>
      <w:bookmarkEnd w:id="4"/>
      <w:bookmarkEnd w:id="5"/>
      <w:proofErr w:type="spellEnd"/>
    </w:p>
    <w:p w14:paraId="0D430F2D" w14:textId="77777777" w:rsidR="00C43803" w:rsidRPr="00F17505" w:rsidRDefault="00C43803" w:rsidP="00C43803">
      <w:pPr>
        <w:pStyle w:val="6"/>
      </w:pPr>
      <w:bookmarkStart w:id="6" w:name="_Toc106015888"/>
      <w:bookmarkStart w:id="7" w:name="_Toc106098526"/>
      <w:r>
        <w:t>7.3a.3.2.3</w:t>
      </w:r>
      <w:r w:rsidRPr="00F17505">
        <w:t>.1</w:t>
      </w:r>
      <w:r w:rsidRPr="00F17505">
        <w:tab/>
        <w:t>Definition</w:t>
      </w:r>
      <w:bookmarkEnd w:id="6"/>
      <w:bookmarkEnd w:id="7"/>
    </w:p>
    <w:p w14:paraId="60A9EA37" w14:textId="77777777" w:rsidR="00C43803" w:rsidRPr="00F17505" w:rsidRDefault="00C43803" w:rsidP="00C43803">
      <w:r w:rsidRPr="00F17505">
        <w:t>Th</w:t>
      </w:r>
      <w:r>
        <w:t>is</w:t>
      </w:r>
      <w:r w:rsidRPr="00F17505">
        <w:t xml:space="preserve"> IOC represents the ML </w:t>
      </w:r>
      <w:r>
        <w:t xml:space="preserve">entity loading </w:t>
      </w:r>
      <w:r w:rsidRPr="00F17505">
        <w:t xml:space="preserve">process. </w:t>
      </w:r>
    </w:p>
    <w:p w14:paraId="718B3B03" w14:textId="77777777" w:rsidR="00C43803" w:rsidRDefault="00C43803" w:rsidP="00C43803">
      <w:r>
        <w:rPr>
          <w:rFonts w:cs="Arial"/>
        </w:rPr>
        <w:t>For the consumer requested ML entity loading, o</w:t>
      </w:r>
      <w:r w:rsidRPr="00F17505">
        <w:rPr>
          <w:rFonts w:cs="Arial"/>
        </w:rPr>
        <w:t>ne</w:t>
      </w:r>
      <w:r>
        <w:rPr>
          <w:rFonts w:cs="Arial"/>
        </w:rPr>
        <w:t xml:space="preserve"> or </w:t>
      </w:r>
      <w:proofErr w:type="gramStart"/>
      <w:r>
        <w:rPr>
          <w:rFonts w:cs="Arial"/>
        </w:rPr>
        <w:t xml:space="preserve">more </w:t>
      </w:r>
      <w:r w:rsidRPr="00F17505">
        <w:t xml:space="preserve"> </w:t>
      </w:r>
      <w:proofErr w:type="spellStart"/>
      <w:r w:rsidRPr="007749CF">
        <w:rPr>
          <w:rFonts w:ascii="Courier New" w:hAnsi="Courier New" w:cs="Courier New"/>
        </w:rPr>
        <w:t>MLEntityLoadingProcess</w:t>
      </w:r>
      <w:proofErr w:type="spellEnd"/>
      <w:proofErr w:type="gramEnd"/>
      <w:r w:rsidRPr="00F17505">
        <w:t xml:space="preserve"> MOI</w:t>
      </w:r>
      <w:bookmarkStart w:id="8" w:name="MCCQCTEMPBM_00000065"/>
      <w:r>
        <w:t>(s)</w:t>
      </w:r>
      <w:r w:rsidRPr="00F17505">
        <w:rPr>
          <w:rFonts w:ascii="Courier New" w:hAnsi="Courier New" w:cs="Courier New"/>
        </w:rPr>
        <w:t xml:space="preserve"> </w:t>
      </w:r>
      <w:bookmarkEnd w:id="8"/>
      <w:r w:rsidRPr="00F17505">
        <w:t xml:space="preserve">may be instantiated for </w:t>
      </w:r>
      <w:r>
        <w:t xml:space="preserve">each ML entity loading request presented by the </w:t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EntityLoading</w:t>
      </w:r>
      <w:r w:rsidRPr="00F17505">
        <w:rPr>
          <w:rFonts w:ascii="Courier New" w:hAnsi="Courier New" w:cs="Courier New"/>
        </w:rPr>
        <w:t>Request</w:t>
      </w:r>
      <w:proofErr w:type="spellEnd"/>
      <w:r w:rsidRPr="00F17505">
        <w:t xml:space="preserve"> MOI</w:t>
      </w:r>
      <w:r>
        <w:t xml:space="preserve">. </w:t>
      </w:r>
      <w:r w:rsidRPr="00F17505">
        <w:t xml:space="preserve"> </w:t>
      </w:r>
    </w:p>
    <w:p w14:paraId="0563C5AC" w14:textId="77777777" w:rsidR="00C43803" w:rsidRDefault="00C43803" w:rsidP="00C43803">
      <w:r>
        <w:rPr>
          <w:rFonts w:cs="Arial"/>
        </w:rPr>
        <w:t>For the producer-initiated ML entity loading, o</w:t>
      </w:r>
      <w:r w:rsidRPr="00F17505">
        <w:rPr>
          <w:rFonts w:cs="Arial"/>
        </w:rPr>
        <w:t>ne</w:t>
      </w:r>
      <w:r>
        <w:rPr>
          <w:rFonts w:cs="Arial"/>
        </w:rPr>
        <w:t xml:space="preserve"> or </w:t>
      </w:r>
      <w:proofErr w:type="gramStart"/>
      <w:r>
        <w:rPr>
          <w:rFonts w:cs="Arial"/>
        </w:rPr>
        <w:t xml:space="preserve">more </w:t>
      </w:r>
      <w:r w:rsidRPr="00F17505">
        <w:t xml:space="preserve"> </w:t>
      </w:r>
      <w:proofErr w:type="spellStart"/>
      <w:r w:rsidRPr="007749CF">
        <w:rPr>
          <w:rFonts w:ascii="Courier New" w:hAnsi="Courier New" w:cs="Courier New"/>
        </w:rPr>
        <w:t>MLEntityLoadingProcess</w:t>
      </w:r>
      <w:proofErr w:type="spellEnd"/>
      <w:proofErr w:type="gramEnd"/>
      <w:r w:rsidRPr="00F17505">
        <w:t xml:space="preserve"> MOI</w:t>
      </w:r>
      <w:r>
        <w:t>(s)</w:t>
      </w:r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instantiated </w:t>
      </w:r>
      <w:r>
        <w:t xml:space="preserve">and associated with </w:t>
      </w:r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EntityLoadingPolicy</w:t>
      </w:r>
      <w:proofErr w:type="spellEnd"/>
      <w:r w:rsidRPr="00F17505">
        <w:t xml:space="preserve"> MOI</w:t>
      </w:r>
      <w:r>
        <w:t>.</w:t>
      </w:r>
    </w:p>
    <w:p w14:paraId="5FA31A65" w14:textId="77777777" w:rsidR="00C43803" w:rsidRPr="00F17505" w:rsidRDefault="00C43803" w:rsidP="00C43803">
      <w:r w:rsidRPr="00F17505">
        <w:rPr>
          <w:rFonts w:cs="Arial"/>
        </w:rPr>
        <w:t>One</w:t>
      </w:r>
      <w:r w:rsidRPr="00F17505">
        <w:t xml:space="preserve"> </w:t>
      </w:r>
      <w:proofErr w:type="spellStart"/>
      <w:r w:rsidRPr="007749CF">
        <w:rPr>
          <w:rFonts w:ascii="Courier New" w:hAnsi="Courier New" w:cs="Courier New"/>
        </w:rPr>
        <w:t>MLEntityLoadingProcess</w:t>
      </w:r>
      <w:proofErr w:type="spellEnd"/>
      <w:r w:rsidRPr="00F17505">
        <w:t xml:space="preserve"> MOI</w:t>
      </w:r>
      <w:r>
        <w:t xml:space="preserve"> represent the ML entity loading </w:t>
      </w:r>
      <w:proofErr w:type="gramStart"/>
      <w:r>
        <w:t>process(</w:t>
      </w:r>
      <w:proofErr w:type="spellStart"/>
      <w:proofErr w:type="gramEnd"/>
      <w:r>
        <w:t>es</w:t>
      </w:r>
      <w:proofErr w:type="spellEnd"/>
      <w:r>
        <w:t>) corresponding to one or more target inference function(s).</w:t>
      </w:r>
    </w:p>
    <w:p w14:paraId="0F387667" w14:textId="77777777" w:rsidR="00C43803" w:rsidRPr="00F17505" w:rsidRDefault="00C43803" w:rsidP="00C43803">
      <w:pPr>
        <w:rPr>
          <w:rFonts w:cs="Arial"/>
        </w:rPr>
      </w:pPr>
      <w:r w:rsidRPr="00F17505">
        <w:rPr>
          <w:rFonts w:cs="Arial"/>
        </w:rPr>
        <w:t>The "</w:t>
      </w:r>
      <w:proofErr w:type="spellStart"/>
      <w:r w:rsidRPr="00804917">
        <w:rPr>
          <w:rFonts w:ascii="Courier New" w:hAnsi="Courier New" w:cs="Courier New"/>
        </w:rPr>
        <w:t>progressStatus</w:t>
      </w:r>
      <w:proofErr w:type="spellEnd"/>
      <w:r w:rsidRPr="00F17505">
        <w:rPr>
          <w:rFonts w:cs="Arial"/>
        </w:rPr>
        <w:t xml:space="preserve">" attribute represents the status of the ML </w:t>
      </w:r>
      <w:r>
        <w:rPr>
          <w:rFonts w:cs="Arial"/>
        </w:rPr>
        <w:t>entity loading process</w:t>
      </w:r>
      <w:r w:rsidRPr="00F17505">
        <w:rPr>
          <w:rFonts w:cs="Arial"/>
        </w:rPr>
        <w:t xml:space="preserve"> and includes information the MnS consumer can use to monitor the progress and results. The data type of this attribute is "</w:t>
      </w:r>
      <w:bookmarkStart w:id="9" w:name="MCCQCTEMPBM_00000111"/>
      <w:proofErr w:type="spellStart"/>
      <w:r w:rsidRPr="00F17505">
        <w:rPr>
          <w:rFonts w:ascii="Courier New" w:hAnsi="Courier New" w:cs="Courier New"/>
        </w:rPr>
        <w:t>ProcessMonito</w:t>
      </w:r>
      <w:bookmarkEnd w:id="9"/>
      <w:r w:rsidRPr="00F17505">
        <w:rPr>
          <w:rFonts w:cs="Arial"/>
        </w:rPr>
        <w:t>r</w:t>
      </w:r>
      <w:proofErr w:type="spellEnd"/>
      <w:r w:rsidRPr="00F17505">
        <w:rPr>
          <w:rFonts w:cs="Arial"/>
        </w:rPr>
        <w:t xml:space="preserve">" (see 3GPP TS 28.622 [12]). The following specializations are provided for this data type for the </w:t>
      </w:r>
      <w:r w:rsidRPr="00F17505">
        <w:t xml:space="preserve">ML </w:t>
      </w:r>
      <w:r>
        <w:t>entity loading</w:t>
      </w:r>
      <w:r w:rsidRPr="00F17505">
        <w:t xml:space="preserve"> process</w:t>
      </w:r>
      <w:r w:rsidRPr="00F17505">
        <w:rPr>
          <w:rFonts w:cs="Arial"/>
        </w:rPr>
        <w:t>:</w:t>
      </w:r>
    </w:p>
    <w:p w14:paraId="0422FB81" w14:textId="77777777" w:rsidR="00C43803" w:rsidRPr="00F17505" w:rsidRDefault="00C43803" w:rsidP="00C43803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r w:rsidRPr="00F17505">
        <w:rPr>
          <w:bCs/>
        </w:rPr>
        <w:t>status</w:t>
      </w:r>
      <w:r w:rsidRPr="00F17505">
        <w:t>" attribute values are "RUNNING", "CANCELLING", "SUSPENDED", "FINISHED", and "CANCELLED". The other values are not used.</w:t>
      </w:r>
    </w:p>
    <w:p w14:paraId="4D172C2D" w14:textId="77777777" w:rsidR="00C43803" w:rsidRPr="00F17505" w:rsidRDefault="00C43803" w:rsidP="00C43803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bookmarkStart w:id="10" w:name="MCCQCTEMPBM_00000112"/>
      <w:r w:rsidRPr="00F17505">
        <w:rPr>
          <w:rFonts w:ascii="Courier New" w:hAnsi="Courier New" w:cs="Courier New"/>
          <w:bCs/>
        </w:rPr>
        <w:t>timer</w:t>
      </w:r>
      <w:bookmarkEnd w:id="10"/>
      <w:r w:rsidRPr="00F17505">
        <w:t>" attribute is not used.</w:t>
      </w:r>
    </w:p>
    <w:p w14:paraId="0D06898D" w14:textId="77777777" w:rsidR="00C43803" w:rsidRPr="00F17505" w:rsidRDefault="00C43803" w:rsidP="00C43803">
      <w:pPr>
        <w:pStyle w:val="B1"/>
      </w:pPr>
      <w:r w:rsidRPr="00F17505">
        <w:t>-</w:t>
      </w:r>
      <w:r w:rsidRPr="00F17505">
        <w:tab/>
      </w:r>
      <w:r w:rsidRPr="00F17505">
        <w:rPr>
          <w:rFonts w:cs="Arial"/>
        </w:rPr>
        <w:t>When the "status" is equal to "</w:t>
      </w:r>
      <w:r w:rsidRPr="00F17505">
        <w:t>RUNNING</w:t>
      </w:r>
      <w:r w:rsidRPr="00F17505">
        <w:rPr>
          <w:rFonts w:cs="Arial"/>
        </w:rPr>
        <w:t>" the "</w:t>
      </w:r>
      <w:bookmarkStart w:id="11" w:name="MCCQCTEMPBM_00000113"/>
      <w:proofErr w:type="spellStart"/>
      <w:r w:rsidRPr="00F17505">
        <w:rPr>
          <w:rFonts w:ascii="Courier New" w:hAnsi="Courier New" w:cs="Courier New"/>
        </w:rPr>
        <w:t>progressStateInfo</w:t>
      </w:r>
      <w:bookmarkEnd w:id="11"/>
      <w:proofErr w:type="spellEnd"/>
      <w:r w:rsidRPr="00F17505">
        <w:rPr>
          <w:rFonts w:cs="Arial"/>
        </w:rPr>
        <w:t xml:space="preserve">" attribute shall indicate one of the following state: </w:t>
      </w:r>
      <w:r w:rsidRPr="00F17505">
        <w:t>"</w:t>
      </w:r>
      <w:r>
        <w:rPr>
          <w:szCs w:val="18"/>
        </w:rPr>
        <w:t>LOADING</w:t>
      </w:r>
      <w:r w:rsidRPr="00F17505">
        <w:t>".</w:t>
      </w:r>
    </w:p>
    <w:p w14:paraId="4ED79979" w14:textId="77777777" w:rsidR="00C43803" w:rsidRPr="00F17505" w:rsidRDefault="00C43803" w:rsidP="00C43803">
      <w:pPr>
        <w:pStyle w:val="B1"/>
      </w:pPr>
      <w:r w:rsidRPr="00F17505">
        <w:t>-</w:t>
      </w:r>
      <w:r w:rsidRPr="00F17505">
        <w:tab/>
        <w:t>No specifications are provided for the "</w:t>
      </w:r>
      <w:bookmarkStart w:id="12" w:name="MCCQCTEMPBM_00000114"/>
      <w:proofErr w:type="spellStart"/>
      <w:r w:rsidRPr="00F17505">
        <w:rPr>
          <w:rFonts w:ascii="Courier New" w:hAnsi="Courier New" w:cs="Courier New"/>
        </w:rPr>
        <w:t>resultStateInfo</w:t>
      </w:r>
      <w:bookmarkEnd w:id="12"/>
      <w:proofErr w:type="spellEnd"/>
      <w:r w:rsidRPr="00F17505">
        <w:t>" attribute. Vendor specific information may be provided though.</w:t>
      </w:r>
    </w:p>
    <w:p w14:paraId="40279A16" w14:textId="77777777" w:rsidR="00C43803" w:rsidRPr="00F17505" w:rsidRDefault="00C43803" w:rsidP="00C43803">
      <w:r w:rsidRPr="00F17505">
        <w:t xml:space="preserve">When the </w:t>
      </w:r>
      <w:r>
        <w:t>loading</w:t>
      </w:r>
      <w:r w:rsidRPr="00F17505">
        <w:t xml:space="preserve"> is completed with "</w:t>
      </w:r>
      <w:bookmarkStart w:id="13" w:name="MCCQCTEMPBM_00000115"/>
      <w:r w:rsidRPr="00F17505">
        <w:rPr>
          <w:rFonts w:ascii="Courier New" w:hAnsi="Courier New" w:cs="Courier New"/>
          <w:bCs/>
        </w:rPr>
        <w:t>status</w:t>
      </w:r>
      <w:bookmarkEnd w:id="13"/>
      <w:r w:rsidRPr="00F17505">
        <w:t xml:space="preserve">" equal to "FINISHED", the MnS producer </w:t>
      </w:r>
      <w:r>
        <w:t xml:space="preserve">creates the MOI(s) of loaded </w:t>
      </w:r>
      <w:r w:rsidRPr="001B46CE">
        <w:rPr>
          <w:rFonts w:ascii="Courier New" w:hAnsi="Courier New" w:cs="Courier New"/>
        </w:rPr>
        <w:t>MLEntity</w:t>
      </w:r>
      <w:r>
        <w:rPr>
          <w:rFonts w:ascii="Courier New" w:hAnsi="Courier New" w:cs="Courier New"/>
        </w:rPr>
        <w:t xml:space="preserve"> </w:t>
      </w:r>
      <w:r w:rsidRPr="001B46CE">
        <w:rPr>
          <w:rFonts w:cs="Arial"/>
        </w:rPr>
        <w:t xml:space="preserve">under </w:t>
      </w:r>
      <w:r>
        <w:rPr>
          <w:rFonts w:cs="Arial"/>
        </w:rPr>
        <w:t xml:space="preserve">each MOI of the </w:t>
      </w:r>
      <w:r w:rsidRPr="001B46CE">
        <w:rPr>
          <w:rFonts w:cs="Arial"/>
        </w:rPr>
        <w:t>target inference function</w:t>
      </w:r>
      <w:r>
        <w:rPr>
          <w:rFonts w:cs="Arial"/>
        </w:rPr>
        <w:t>(s)</w:t>
      </w:r>
      <w:r w:rsidRPr="00F17505">
        <w:t>.</w:t>
      </w:r>
    </w:p>
    <w:p w14:paraId="4A4F23BF" w14:textId="77777777" w:rsidR="00C43803" w:rsidRPr="00F17505" w:rsidRDefault="00C43803" w:rsidP="00C43803">
      <w:pPr>
        <w:pStyle w:val="6"/>
      </w:pPr>
      <w:bookmarkStart w:id="14" w:name="_Toc106098527"/>
      <w:bookmarkStart w:id="15" w:name="MCCQCTEMPBM_00000151"/>
      <w:r>
        <w:t>7.3a.3.2.3</w:t>
      </w:r>
      <w:r w:rsidRPr="00F17505">
        <w:t>.2</w:t>
      </w:r>
      <w:r w:rsidRPr="00F17505">
        <w:tab/>
        <w:t>Attributes</w:t>
      </w:r>
      <w:bookmarkEnd w:id="14"/>
    </w:p>
    <w:p w14:paraId="591B237D" w14:textId="77777777" w:rsidR="00C43803" w:rsidRPr="00F17505" w:rsidRDefault="00C43803" w:rsidP="00C43803">
      <w:pPr>
        <w:pStyle w:val="TH"/>
      </w:pPr>
      <w:r w:rsidRPr="00F17505">
        <w:t xml:space="preserve">Table </w:t>
      </w:r>
      <w:r>
        <w:t>7.3a.3.2.3</w:t>
      </w:r>
      <w:r w:rsidRPr="00F17505">
        <w:t>.2-1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9"/>
        <w:gridCol w:w="1710"/>
        <w:gridCol w:w="1440"/>
        <w:gridCol w:w="1440"/>
        <w:gridCol w:w="1350"/>
        <w:gridCol w:w="1358"/>
      </w:tblGrid>
      <w:tr w:rsidR="00C43803" w:rsidRPr="00F17505" w14:paraId="14430222" w14:textId="77777777" w:rsidTr="006768E3">
        <w:trPr>
          <w:cantSplit/>
          <w:jc w:val="center"/>
        </w:trPr>
        <w:tc>
          <w:tcPr>
            <w:tcW w:w="255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bookmarkEnd w:id="15"/>
          <w:p w14:paraId="012D48BB" w14:textId="77777777" w:rsidR="00C43803" w:rsidRPr="00F17505" w:rsidRDefault="00C43803" w:rsidP="006768E3">
            <w:pPr>
              <w:pStyle w:val="TAH"/>
            </w:pPr>
            <w:r w:rsidRPr="00F17505">
              <w:t>Attribute name</w:t>
            </w:r>
          </w:p>
        </w:tc>
        <w:tc>
          <w:tcPr>
            <w:tcW w:w="171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14BEB00" w14:textId="77777777" w:rsidR="00C43803" w:rsidRPr="00F17505" w:rsidRDefault="00C43803" w:rsidP="006768E3">
            <w:pPr>
              <w:pStyle w:val="TAH"/>
              <w:rPr>
                <w:color w:val="000000"/>
              </w:rPr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8833A44" w14:textId="77777777" w:rsidR="00C43803" w:rsidRPr="00F17505" w:rsidRDefault="00C43803" w:rsidP="006768E3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D5F0AC8" w14:textId="77777777" w:rsidR="00C43803" w:rsidRPr="00F17505" w:rsidRDefault="00C43803" w:rsidP="006768E3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35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2D90D2" w14:textId="77777777" w:rsidR="00C43803" w:rsidRPr="00F17505" w:rsidRDefault="00C43803" w:rsidP="006768E3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35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198CFF" w14:textId="77777777" w:rsidR="00C43803" w:rsidRPr="00F17505" w:rsidRDefault="00C43803" w:rsidP="006768E3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C43803" w:rsidRPr="00F17505" w14:paraId="3165C065" w14:textId="77777777" w:rsidTr="006768E3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B5909D" w14:textId="77777777" w:rsidR="00C43803" w:rsidRPr="00F17505" w:rsidRDefault="00C43803" w:rsidP="006768E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progressStatus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79D510" w14:textId="77777777" w:rsidR="00C43803" w:rsidRPr="00F17505" w:rsidRDefault="00C43803" w:rsidP="006768E3">
            <w:pPr>
              <w:pStyle w:val="TAL"/>
              <w:jc w:val="center"/>
              <w:rPr>
                <w:rFonts w:cs="Arial"/>
              </w:rPr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EFB495" w14:textId="77777777" w:rsidR="00C43803" w:rsidRPr="00F17505" w:rsidRDefault="00C43803" w:rsidP="006768E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EF9603" w14:textId="77777777" w:rsidR="00C43803" w:rsidRPr="00F17505" w:rsidRDefault="00C43803" w:rsidP="006768E3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5AE1C8" w14:textId="77777777" w:rsidR="00C43803" w:rsidRPr="00F17505" w:rsidRDefault="00C43803" w:rsidP="006768E3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9496AF" w14:textId="77777777" w:rsidR="00C43803" w:rsidRPr="00F17505" w:rsidRDefault="00C43803" w:rsidP="006768E3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C43803" w:rsidRPr="00F17505" w14:paraId="3BB2D832" w14:textId="77777777" w:rsidTr="006768E3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92B03E" w14:textId="77777777" w:rsidR="00C43803" w:rsidRPr="00F17505" w:rsidRDefault="00C43803" w:rsidP="006768E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cancelProcess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80144A" w14:textId="77777777" w:rsidR="00C43803" w:rsidRPr="00F17505" w:rsidRDefault="00C43803" w:rsidP="006768E3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972596" w14:textId="77777777" w:rsidR="00C43803" w:rsidRPr="00F17505" w:rsidRDefault="00C43803" w:rsidP="006768E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89C900" w14:textId="77777777" w:rsidR="00C43803" w:rsidRPr="00F17505" w:rsidRDefault="00C43803" w:rsidP="006768E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F0F937" w14:textId="77777777" w:rsidR="00C43803" w:rsidRPr="00F17505" w:rsidRDefault="00C43803" w:rsidP="006768E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958242" w14:textId="77777777" w:rsidR="00C43803" w:rsidRPr="00F17505" w:rsidRDefault="00C43803" w:rsidP="006768E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C43803" w:rsidRPr="00F17505" w14:paraId="0E0A3CC4" w14:textId="77777777" w:rsidTr="006768E3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1CD52C" w14:textId="77777777" w:rsidR="00C43803" w:rsidRPr="00F17505" w:rsidRDefault="00C43803" w:rsidP="006768E3">
            <w:pPr>
              <w:pStyle w:val="TAL"/>
              <w:rPr>
                <w:rFonts w:ascii="Courier New" w:hAnsi="Courier New" w:cs="Courier New"/>
                <w:b/>
                <w:bCs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suspendProcess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2ADF1E" w14:textId="77777777" w:rsidR="00C43803" w:rsidRPr="00F17505" w:rsidRDefault="00C43803" w:rsidP="006768E3">
            <w:pPr>
              <w:pStyle w:val="TAL"/>
              <w:jc w:val="center"/>
              <w:rPr>
                <w:rFonts w:cs="Arial"/>
              </w:rPr>
            </w:pPr>
            <w:r w:rsidRPr="00F17505"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BE251D" w14:textId="77777777" w:rsidR="00C43803" w:rsidRPr="00F17505" w:rsidRDefault="00C43803" w:rsidP="006768E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A2B19C" w14:textId="77777777" w:rsidR="00C43803" w:rsidRPr="00F17505" w:rsidRDefault="00C43803" w:rsidP="006768E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84930D" w14:textId="77777777" w:rsidR="00C43803" w:rsidRPr="00F17505" w:rsidRDefault="00C43803" w:rsidP="006768E3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0A2A6B" w14:textId="77777777" w:rsidR="00C43803" w:rsidRPr="00F17505" w:rsidRDefault="00C43803" w:rsidP="006768E3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C43803" w:rsidRPr="00F17505" w:rsidDel="00C43803" w14:paraId="41C40E86" w14:textId="551D3EFB" w:rsidTr="006768E3">
        <w:trPr>
          <w:cantSplit/>
          <w:jc w:val="center"/>
          <w:del w:id="16" w:author="Pengxiang Xie" w:date="2024-04-03T17:26:00Z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C9E247" w14:textId="6139ECB6" w:rsidR="00C43803" w:rsidRPr="00F17505" w:rsidDel="00C43803" w:rsidRDefault="00C43803" w:rsidP="006768E3">
            <w:pPr>
              <w:pStyle w:val="TAL"/>
              <w:rPr>
                <w:del w:id="17" w:author="Pengxiang Xie" w:date="2024-04-03T17:26:00Z"/>
                <w:rFonts w:ascii="Courier New" w:hAnsi="Courier New" w:cs="Courier New"/>
              </w:rPr>
            </w:pPr>
            <w:del w:id="18" w:author="Pengxiang Xie" w:date="2024-04-03T17:26:00Z">
              <w:r w:rsidDel="00C43803">
                <w:rPr>
                  <w:rFonts w:ascii="Courier New" w:hAnsi="Courier New" w:cs="Courier New"/>
                </w:rPr>
                <w:delText>resume</w:delText>
              </w:r>
              <w:r w:rsidRPr="00F17505" w:rsidDel="00C43803">
                <w:rPr>
                  <w:rFonts w:ascii="Courier New" w:hAnsi="Courier New" w:cs="Courier New"/>
                </w:rPr>
                <w:delText>Process</w:delText>
              </w:r>
            </w:del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FA84AE" w14:textId="063AF643" w:rsidR="00C43803" w:rsidRPr="00F17505" w:rsidDel="00C43803" w:rsidRDefault="00C43803" w:rsidP="006768E3">
            <w:pPr>
              <w:pStyle w:val="TAL"/>
              <w:jc w:val="center"/>
              <w:rPr>
                <w:del w:id="19" w:author="Pengxiang Xie" w:date="2024-04-03T17:26:00Z"/>
              </w:rPr>
            </w:pPr>
            <w:del w:id="20" w:author="Pengxiang Xie" w:date="2024-04-03T17:26:00Z">
              <w:r w:rsidRPr="00F17505" w:rsidDel="00C43803">
                <w:delText>O</w:delText>
              </w:r>
            </w:del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C0B43D" w14:textId="1F060A49" w:rsidR="00C43803" w:rsidRPr="00F17505" w:rsidDel="00C43803" w:rsidRDefault="00C43803" w:rsidP="006768E3">
            <w:pPr>
              <w:pStyle w:val="TAL"/>
              <w:jc w:val="center"/>
              <w:rPr>
                <w:del w:id="21" w:author="Pengxiang Xie" w:date="2024-04-03T17:26:00Z"/>
              </w:rPr>
            </w:pPr>
            <w:del w:id="22" w:author="Pengxiang Xie" w:date="2024-04-03T17:26:00Z">
              <w:r w:rsidRPr="00F17505" w:rsidDel="00C43803">
                <w:delText>T</w:delText>
              </w:r>
            </w:del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CF8EBA" w14:textId="45C550DC" w:rsidR="00C43803" w:rsidRPr="00F17505" w:rsidDel="00C43803" w:rsidRDefault="00C43803" w:rsidP="006768E3">
            <w:pPr>
              <w:pStyle w:val="TAL"/>
              <w:jc w:val="center"/>
              <w:rPr>
                <w:del w:id="23" w:author="Pengxiang Xie" w:date="2024-04-03T17:26:00Z"/>
              </w:rPr>
            </w:pPr>
            <w:del w:id="24" w:author="Pengxiang Xie" w:date="2024-04-03T17:26:00Z">
              <w:r w:rsidRPr="00F17505" w:rsidDel="00C43803">
                <w:delText>T</w:delText>
              </w:r>
            </w:del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A37E77" w14:textId="3DBBE68F" w:rsidR="00C43803" w:rsidRPr="00F17505" w:rsidDel="00C43803" w:rsidRDefault="00C43803" w:rsidP="006768E3">
            <w:pPr>
              <w:pStyle w:val="TAL"/>
              <w:jc w:val="center"/>
              <w:rPr>
                <w:del w:id="25" w:author="Pengxiang Xie" w:date="2024-04-03T17:26:00Z"/>
                <w:lang w:eastAsia="zh-CN"/>
              </w:rPr>
            </w:pPr>
            <w:del w:id="26" w:author="Pengxiang Xie" w:date="2024-04-03T17:26:00Z">
              <w:r w:rsidRPr="00F17505" w:rsidDel="00C43803">
                <w:rPr>
                  <w:lang w:eastAsia="zh-CN"/>
                </w:rPr>
                <w:delText>F</w:delText>
              </w:r>
            </w:del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376FAD" w14:textId="6C88BF3C" w:rsidR="00C43803" w:rsidRPr="00F17505" w:rsidDel="00C43803" w:rsidRDefault="00C43803" w:rsidP="006768E3">
            <w:pPr>
              <w:pStyle w:val="TAL"/>
              <w:jc w:val="center"/>
              <w:rPr>
                <w:del w:id="27" w:author="Pengxiang Xie" w:date="2024-04-03T17:26:00Z"/>
                <w:lang w:eastAsia="zh-CN"/>
              </w:rPr>
            </w:pPr>
            <w:del w:id="28" w:author="Pengxiang Xie" w:date="2024-04-03T17:26:00Z">
              <w:r w:rsidRPr="00F17505" w:rsidDel="00C43803">
                <w:rPr>
                  <w:lang w:eastAsia="zh-CN"/>
                </w:rPr>
                <w:delText>T</w:delText>
              </w:r>
            </w:del>
          </w:p>
        </w:tc>
      </w:tr>
      <w:tr w:rsidR="00C43803" w:rsidRPr="00F17505" w14:paraId="1AD3F34E" w14:textId="77777777" w:rsidTr="006768E3">
        <w:trPr>
          <w:cantSplit/>
          <w:jc w:val="center"/>
        </w:trPr>
        <w:tc>
          <w:tcPr>
            <w:tcW w:w="2559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6DF9E2" w14:textId="77777777" w:rsidR="00C43803" w:rsidRPr="00F17505" w:rsidRDefault="00C43803" w:rsidP="006768E3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71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18065B" w14:textId="77777777" w:rsidR="00C43803" w:rsidRPr="00F17505" w:rsidRDefault="00C43803" w:rsidP="006768E3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B88DD3" w14:textId="77777777" w:rsidR="00C43803" w:rsidRPr="00F17505" w:rsidRDefault="00C43803" w:rsidP="006768E3">
            <w:pPr>
              <w:pStyle w:val="TAL"/>
              <w:jc w:val="center"/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25BD67" w14:textId="77777777" w:rsidR="00C43803" w:rsidRPr="00F17505" w:rsidRDefault="00C43803" w:rsidP="006768E3">
            <w:pPr>
              <w:pStyle w:val="TAL"/>
              <w:jc w:val="center"/>
            </w:pPr>
          </w:p>
        </w:tc>
        <w:tc>
          <w:tcPr>
            <w:tcW w:w="135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E00BE2" w14:textId="77777777" w:rsidR="00C43803" w:rsidRPr="00F17505" w:rsidRDefault="00C43803" w:rsidP="006768E3">
            <w:pPr>
              <w:pStyle w:val="TAL"/>
              <w:jc w:val="center"/>
            </w:pPr>
          </w:p>
        </w:tc>
        <w:tc>
          <w:tcPr>
            <w:tcW w:w="135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34B36B" w14:textId="77777777" w:rsidR="00C43803" w:rsidRPr="00F17505" w:rsidRDefault="00C43803" w:rsidP="006768E3">
            <w:pPr>
              <w:pStyle w:val="TAL"/>
              <w:jc w:val="center"/>
            </w:pPr>
          </w:p>
        </w:tc>
      </w:tr>
      <w:tr w:rsidR="00C43803" w:rsidRPr="00F17505" w14:paraId="7B47F97D" w14:textId="77777777" w:rsidTr="006768E3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29AC3C" w14:textId="77777777" w:rsidR="00C43803" w:rsidRPr="00F17505" w:rsidRDefault="00C43803" w:rsidP="006768E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ML</w:t>
            </w:r>
            <w:r>
              <w:rPr>
                <w:rFonts w:ascii="Courier New" w:hAnsi="Courier New" w:cs="Courier New"/>
              </w:rPr>
              <w:t>EntityLoading</w:t>
            </w:r>
            <w:r w:rsidRPr="00F17505">
              <w:rPr>
                <w:rFonts w:ascii="Courier New" w:hAnsi="Courier New" w:cs="Courier New"/>
              </w:rPr>
              <w:t>RequestRef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C15CC6" w14:textId="77777777" w:rsidR="00C43803" w:rsidRPr="00F17505" w:rsidRDefault="00C43803" w:rsidP="006768E3">
            <w:pPr>
              <w:pStyle w:val="TAL"/>
              <w:jc w:val="center"/>
              <w:rPr>
                <w:rFonts w:cs="Arial"/>
              </w:rPr>
            </w:pPr>
            <w:r w:rsidRPr="00F17505"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11161C" w14:textId="77777777" w:rsidR="00C43803" w:rsidRPr="00F17505" w:rsidRDefault="00C43803" w:rsidP="006768E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8A0584" w14:textId="77777777" w:rsidR="00C43803" w:rsidRPr="00F17505" w:rsidRDefault="00C43803" w:rsidP="006768E3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026E86" w14:textId="77777777" w:rsidR="00C43803" w:rsidRPr="00F17505" w:rsidRDefault="00C43803" w:rsidP="006768E3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56CEC9" w14:textId="77777777" w:rsidR="00C43803" w:rsidRPr="00F17505" w:rsidRDefault="00C43803" w:rsidP="006768E3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C43803" w:rsidRPr="00F17505" w14:paraId="562E0F7F" w14:textId="77777777" w:rsidTr="006768E3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3B3603" w14:textId="77777777" w:rsidR="00C43803" w:rsidRPr="00F17505" w:rsidRDefault="00C43803" w:rsidP="006768E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ML</w:t>
            </w:r>
            <w:r>
              <w:rPr>
                <w:rFonts w:ascii="Courier New" w:hAnsi="Courier New" w:cs="Courier New"/>
              </w:rPr>
              <w:t>EntityLoadingPolicy</w:t>
            </w:r>
            <w:r w:rsidRPr="00F17505">
              <w:rPr>
                <w:rFonts w:ascii="Courier New" w:hAnsi="Courier New" w:cs="Courier New"/>
              </w:rPr>
              <w:t>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93BF78" w14:textId="77777777" w:rsidR="00C43803" w:rsidRPr="00F17505" w:rsidRDefault="00C43803" w:rsidP="006768E3">
            <w:pPr>
              <w:pStyle w:val="TAL"/>
              <w:jc w:val="center"/>
            </w:pPr>
            <w:r>
              <w:t>C</w:t>
            </w: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254923" w14:textId="77777777" w:rsidR="00C43803" w:rsidRPr="00F17505" w:rsidRDefault="00C43803" w:rsidP="006768E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73CF28" w14:textId="77777777" w:rsidR="00C43803" w:rsidRPr="00F17505" w:rsidRDefault="00C43803" w:rsidP="006768E3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DF0CB9" w14:textId="77777777" w:rsidR="00C43803" w:rsidRPr="00F17505" w:rsidRDefault="00C43803" w:rsidP="006768E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F7CADA" w14:textId="77777777" w:rsidR="00C43803" w:rsidRPr="00F17505" w:rsidRDefault="00C43803" w:rsidP="006768E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C43803" w:rsidRPr="00F17505" w14:paraId="5BA56AEC" w14:textId="77777777" w:rsidTr="006768E3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15502E" w14:textId="77777777" w:rsidR="00C43803" w:rsidRPr="00F17505" w:rsidRDefault="00C43803" w:rsidP="006768E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Loaded</w:t>
            </w:r>
            <w:r w:rsidRPr="00F17505">
              <w:rPr>
                <w:rFonts w:ascii="Courier New" w:hAnsi="Courier New" w:cs="Courier New"/>
              </w:rPr>
              <w:t>ML</w:t>
            </w:r>
            <w:r>
              <w:rPr>
                <w:rFonts w:ascii="Courier New" w:hAnsi="Courier New" w:cs="Courier New"/>
              </w:rPr>
              <w:t>Entity</w:t>
            </w:r>
            <w:r w:rsidRPr="00F17505">
              <w:rPr>
                <w:rFonts w:ascii="Courier New" w:hAnsi="Courier New" w:cs="Courier New"/>
              </w:rPr>
              <w:t>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B1D4C6" w14:textId="77777777" w:rsidR="00C43803" w:rsidRDefault="00C43803" w:rsidP="006768E3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3C5E2A" w14:textId="77777777" w:rsidR="00C43803" w:rsidRPr="00F17505" w:rsidRDefault="00C43803" w:rsidP="006768E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F52782" w14:textId="77777777" w:rsidR="00C43803" w:rsidRPr="00F17505" w:rsidRDefault="00C43803" w:rsidP="006768E3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F96D2E" w14:textId="77777777" w:rsidR="00C43803" w:rsidRPr="00F17505" w:rsidRDefault="00C43803" w:rsidP="006768E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DE7E6F" w14:textId="77777777" w:rsidR="00C43803" w:rsidRPr="00F17505" w:rsidRDefault="00C43803" w:rsidP="006768E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</w:tbl>
    <w:p w14:paraId="7403D0A6" w14:textId="77777777" w:rsidR="00C43803" w:rsidRPr="00F17505" w:rsidRDefault="00C43803" w:rsidP="00C43803"/>
    <w:p w14:paraId="5168663E" w14:textId="77777777" w:rsidR="00C43803" w:rsidRPr="00F17505" w:rsidRDefault="00C43803" w:rsidP="00C43803">
      <w:pPr>
        <w:pStyle w:val="6"/>
      </w:pPr>
      <w:bookmarkStart w:id="29" w:name="_Toc106015889"/>
      <w:bookmarkStart w:id="30" w:name="_Toc106098528"/>
      <w:bookmarkStart w:id="31" w:name="MCCQCTEMPBM_00000152"/>
      <w:r>
        <w:t>7.3a.3.2.3</w:t>
      </w:r>
      <w:r w:rsidRPr="00F17505">
        <w:t>.3</w:t>
      </w:r>
      <w:r w:rsidRPr="00F17505">
        <w:tab/>
        <w:t>Attribute constraints</w:t>
      </w:r>
      <w:bookmarkEnd w:id="29"/>
      <w:bookmarkEnd w:id="30"/>
    </w:p>
    <w:p w14:paraId="2D272EC4" w14:textId="77777777" w:rsidR="00C43803" w:rsidRPr="00F17505" w:rsidRDefault="00C43803" w:rsidP="00C43803">
      <w:pPr>
        <w:pStyle w:val="TH"/>
      </w:pPr>
      <w:r w:rsidRPr="00F17505">
        <w:t xml:space="preserve">Table </w:t>
      </w:r>
      <w:r>
        <w:t>7.3a.3.2.3</w:t>
      </w:r>
      <w:r w:rsidRPr="00F17505">
        <w:t>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5"/>
        <w:gridCol w:w="6141"/>
      </w:tblGrid>
      <w:tr w:rsidR="00C43803" w:rsidRPr="00F17505" w14:paraId="17A1D5B0" w14:textId="77777777" w:rsidTr="006768E3">
        <w:trPr>
          <w:jc w:val="center"/>
        </w:trPr>
        <w:tc>
          <w:tcPr>
            <w:tcW w:w="349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bookmarkEnd w:id="31"/>
          <w:p w14:paraId="5339F1AA" w14:textId="77777777" w:rsidR="00C43803" w:rsidRPr="00F17505" w:rsidRDefault="00C43803" w:rsidP="006768E3">
            <w:pPr>
              <w:pStyle w:val="TAH"/>
            </w:pPr>
            <w:r w:rsidRPr="00F17505">
              <w:t>Name</w:t>
            </w:r>
          </w:p>
        </w:tc>
        <w:tc>
          <w:tcPr>
            <w:tcW w:w="61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F8E624" w14:textId="77777777" w:rsidR="00C43803" w:rsidRPr="00F17505" w:rsidRDefault="00C43803" w:rsidP="006768E3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C43803" w:rsidRPr="00F17505" w14:paraId="1FFF7BEA" w14:textId="77777777" w:rsidTr="006768E3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8F75EA" w14:textId="77777777" w:rsidR="00C43803" w:rsidRPr="00F17505" w:rsidRDefault="00C43803" w:rsidP="006768E3">
            <w:pPr>
              <w:pStyle w:val="TAL"/>
              <w:rPr>
                <w:rFonts w:ascii="Courier New" w:hAnsi="Courier New" w:cs="Courier New"/>
              </w:rPr>
            </w:pPr>
            <w:bookmarkStart w:id="32" w:name="MCCQCTEMPBM_00000117"/>
            <w:proofErr w:type="spellStart"/>
            <w:r w:rsidRPr="00F17505">
              <w:rPr>
                <w:rFonts w:ascii="Courier New" w:hAnsi="Courier New" w:cs="Courier New"/>
              </w:rPr>
              <w:t>ML</w:t>
            </w:r>
            <w:r>
              <w:rPr>
                <w:rFonts w:ascii="Courier New" w:hAnsi="Courier New" w:cs="Courier New"/>
              </w:rPr>
              <w:t>EntityLoading</w:t>
            </w:r>
            <w:r w:rsidRPr="00F17505">
              <w:rPr>
                <w:rFonts w:ascii="Courier New" w:hAnsi="Courier New" w:cs="Courier New"/>
              </w:rPr>
              <w:t>RequestRef</w:t>
            </w:r>
            <w:proofErr w:type="spellEnd"/>
            <w:r w:rsidRPr="00F17505">
              <w:rPr>
                <w:rFonts w:cs="Arial"/>
              </w:rPr>
              <w:t xml:space="preserve"> Support Qualifier</w:t>
            </w:r>
            <w:bookmarkEnd w:id="32"/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AB5598" w14:textId="77777777" w:rsidR="00C43803" w:rsidRPr="00F17505" w:rsidRDefault="00C43803" w:rsidP="006768E3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7749CF">
              <w:rPr>
                <w:rFonts w:ascii="Courier New" w:hAnsi="Courier New" w:cs="Courier New"/>
              </w:rPr>
              <w:t>MLEntityLoadingProcess</w:t>
            </w:r>
            <w:proofErr w:type="spellEnd"/>
            <w:r w:rsidRPr="00F17505">
              <w:rPr>
                <w:rFonts w:cs="Arial"/>
                <w:lang w:eastAsia="zh-CN"/>
              </w:rPr>
              <w:t xml:space="preserve"> MOI </w:t>
            </w:r>
            <w:r>
              <w:rPr>
                <w:rFonts w:cs="Arial"/>
                <w:lang w:eastAsia="zh-CN"/>
              </w:rPr>
              <w:t>is corresponding to the ML entity loading requested by the MnS consumer.</w:t>
            </w:r>
          </w:p>
        </w:tc>
      </w:tr>
      <w:tr w:rsidR="00C43803" w:rsidRPr="00F17505" w14:paraId="6BB1CD44" w14:textId="77777777" w:rsidTr="006768E3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4195BA" w14:textId="77777777" w:rsidR="00C43803" w:rsidRPr="00F17505" w:rsidRDefault="00C43803" w:rsidP="006768E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ML</w:t>
            </w:r>
            <w:r>
              <w:rPr>
                <w:rFonts w:ascii="Courier New" w:hAnsi="Courier New" w:cs="Courier New"/>
              </w:rPr>
              <w:t>EntityLoadingPolicy</w:t>
            </w:r>
            <w:r w:rsidRPr="00F17505">
              <w:rPr>
                <w:rFonts w:ascii="Courier New" w:hAnsi="Courier New" w:cs="Courier New"/>
              </w:rPr>
              <w:t>Ref</w:t>
            </w:r>
            <w:proofErr w:type="spellEnd"/>
            <w:r w:rsidRPr="00F17505">
              <w:rPr>
                <w:rFonts w:cs="Arial"/>
              </w:rPr>
              <w:t xml:space="preserve"> Support Qualifier</w:t>
            </w:r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19D29F" w14:textId="77777777" w:rsidR="00C43803" w:rsidRPr="00F17505" w:rsidRDefault="00C43803" w:rsidP="006768E3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7749CF">
              <w:rPr>
                <w:rFonts w:ascii="Courier New" w:hAnsi="Courier New" w:cs="Courier New"/>
              </w:rPr>
              <w:t>MLEntityLoadingProcess</w:t>
            </w:r>
            <w:proofErr w:type="spellEnd"/>
            <w:r w:rsidRPr="00F17505">
              <w:rPr>
                <w:rFonts w:cs="Arial"/>
                <w:lang w:eastAsia="zh-CN"/>
              </w:rPr>
              <w:t xml:space="preserve"> MOI </w:t>
            </w:r>
            <w:r>
              <w:rPr>
                <w:rFonts w:cs="Arial"/>
                <w:lang w:eastAsia="zh-CN"/>
              </w:rPr>
              <w:t>is corresponding to the ML entity loading initiated by the MnS producer.</w:t>
            </w:r>
          </w:p>
        </w:tc>
      </w:tr>
    </w:tbl>
    <w:p w14:paraId="1F1C89B0" w14:textId="77777777" w:rsidR="00C43803" w:rsidRPr="00F17505" w:rsidRDefault="00C43803" w:rsidP="00C43803">
      <w:pPr>
        <w:rPr>
          <w:rFonts w:eastAsia="Calibri"/>
          <w:i/>
          <w:iCs/>
        </w:rPr>
      </w:pPr>
    </w:p>
    <w:p w14:paraId="24DAF2A4" w14:textId="77777777" w:rsidR="00C43803" w:rsidRPr="00F17505" w:rsidRDefault="00C43803" w:rsidP="00C43803">
      <w:pPr>
        <w:pStyle w:val="6"/>
      </w:pPr>
      <w:bookmarkStart w:id="33" w:name="_Toc106015890"/>
      <w:bookmarkStart w:id="34" w:name="_Toc106098529"/>
      <w:r>
        <w:lastRenderedPageBreak/>
        <w:t>7.3a.3.2.3</w:t>
      </w:r>
      <w:r w:rsidRPr="00F17505">
        <w:t>.4</w:t>
      </w:r>
      <w:r w:rsidRPr="00F17505">
        <w:tab/>
        <w:t>Notifications</w:t>
      </w:r>
      <w:bookmarkEnd w:id="33"/>
      <w:bookmarkEnd w:id="34"/>
    </w:p>
    <w:p w14:paraId="7E9B3EE9" w14:textId="77777777" w:rsidR="00C43803" w:rsidRDefault="00C43803" w:rsidP="00C43803">
      <w:r w:rsidRPr="00F17505">
        <w:t>The common notifications defined in clause 7.6 are valid for this IOC, without exceptions or additions.</w:t>
      </w:r>
    </w:p>
    <w:p w14:paraId="4AA18C94" w14:textId="035815C4" w:rsidR="00135C7E" w:rsidRPr="00DF33C0" w:rsidRDefault="00135C7E" w:rsidP="00135C7E">
      <w:pPr>
        <w:keepNext/>
        <w:keepLines/>
        <w:spacing w:before="60"/>
        <w:jc w:val="center"/>
        <w:rPr>
          <w:rFonts w:ascii="Arial" w:eastAsiaTheme="minorEastAsia" w:hAnsi="Arial"/>
          <w:b/>
        </w:rPr>
      </w:pPr>
    </w:p>
    <w:p w14:paraId="642E7C65" w14:textId="77777777" w:rsidR="00135C7E" w:rsidRDefault="00135C7E">
      <w:pPr>
        <w:rPr>
          <w:noProof/>
        </w:rPr>
      </w:pPr>
    </w:p>
    <w:p w14:paraId="69E579A3" w14:textId="323A3856" w:rsidR="00135C7E" w:rsidRPr="00CA2FE7" w:rsidRDefault="00135C7E" w:rsidP="00135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First change</w:t>
      </w:r>
    </w:p>
    <w:p w14:paraId="2B2CAB9B" w14:textId="77777777" w:rsidR="00C43803" w:rsidRDefault="00C43803">
      <w:pPr>
        <w:rPr>
          <w:noProof/>
        </w:rPr>
      </w:pPr>
    </w:p>
    <w:p w14:paraId="3E14653C" w14:textId="79F1BF08" w:rsidR="00C43803" w:rsidRPr="00CA2FE7" w:rsidRDefault="00C43803" w:rsidP="00C43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Start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4890A4C1" w14:textId="77777777" w:rsidR="00B530D6" w:rsidRPr="00F17505" w:rsidRDefault="00B530D6" w:rsidP="00B530D6">
      <w:pPr>
        <w:pStyle w:val="8"/>
      </w:pPr>
      <w:bookmarkStart w:id="35" w:name="_Toc106098558"/>
      <w:bookmarkStart w:id="36" w:name="_Toc163137686"/>
      <w:r w:rsidRPr="00F17505">
        <w:t>Annex B (normative)</w:t>
      </w:r>
      <w:proofErr w:type="gramStart"/>
      <w:r w:rsidRPr="00F17505">
        <w:t>:</w:t>
      </w:r>
      <w:proofErr w:type="gramEnd"/>
      <w:r w:rsidRPr="00F17505">
        <w:br/>
      </w:r>
      <w:proofErr w:type="spellStart"/>
      <w:r w:rsidRPr="00F17505">
        <w:t>OpenAPI</w:t>
      </w:r>
      <w:proofErr w:type="spellEnd"/>
      <w:r w:rsidRPr="00F17505">
        <w:t xml:space="preserve"> definition of the AI/ML NRM</w:t>
      </w:r>
      <w:bookmarkEnd w:id="35"/>
      <w:bookmarkEnd w:id="36"/>
    </w:p>
    <w:p w14:paraId="700D5980" w14:textId="77777777" w:rsidR="00B530D6" w:rsidRPr="00F17505" w:rsidRDefault="00B530D6" w:rsidP="00B530D6">
      <w:pPr>
        <w:pStyle w:val="1"/>
      </w:pPr>
      <w:bookmarkStart w:id="37" w:name="_Toc106015920"/>
      <w:bookmarkStart w:id="38" w:name="_Toc106098559"/>
      <w:bookmarkStart w:id="39" w:name="_Toc163137687"/>
      <w:r w:rsidRPr="00F17505">
        <w:t>B.1</w:t>
      </w:r>
      <w:r w:rsidRPr="00F17505">
        <w:tab/>
        <w:t>General</w:t>
      </w:r>
      <w:bookmarkEnd w:id="37"/>
      <w:bookmarkEnd w:id="38"/>
      <w:bookmarkEnd w:id="39"/>
    </w:p>
    <w:p w14:paraId="4B2F7817" w14:textId="77777777" w:rsidR="00B530D6" w:rsidRPr="00F17505" w:rsidRDefault="00B530D6" w:rsidP="00B530D6">
      <w:pPr>
        <w:rPr>
          <w:lang w:eastAsia="zh-CN"/>
        </w:rPr>
      </w:pPr>
      <w:r w:rsidRPr="00F17505">
        <w:rPr>
          <w:lang w:eastAsia="zh-CN"/>
        </w:rPr>
        <w:t xml:space="preserve">This annex contains the </w:t>
      </w:r>
      <w:proofErr w:type="spellStart"/>
      <w:r w:rsidRPr="00F17505">
        <w:rPr>
          <w:lang w:eastAsia="zh-CN"/>
        </w:rPr>
        <w:t>OpenAPI</w:t>
      </w:r>
      <w:proofErr w:type="spellEnd"/>
      <w:r w:rsidRPr="00F17505">
        <w:rPr>
          <w:lang w:eastAsia="zh-CN"/>
        </w:rPr>
        <w:t xml:space="preserve"> definition of the </w:t>
      </w:r>
      <w:r w:rsidRPr="00F17505">
        <w:t xml:space="preserve">AI/ML </w:t>
      </w:r>
      <w:r w:rsidRPr="00F17505">
        <w:rPr>
          <w:lang w:eastAsia="zh-CN"/>
        </w:rPr>
        <w:t>NRM in YAML format.</w:t>
      </w:r>
    </w:p>
    <w:p w14:paraId="771ED61B" w14:textId="77777777" w:rsidR="00B530D6" w:rsidRPr="00F17505" w:rsidRDefault="00B530D6" w:rsidP="00B530D6">
      <w:pPr>
        <w:rPr>
          <w:lang w:eastAsia="zh-CN"/>
        </w:rPr>
      </w:pPr>
      <w:r w:rsidRPr="00F17505">
        <w:rPr>
          <w:lang w:eastAsia="zh-CN"/>
        </w:rPr>
        <w:t xml:space="preserve">The information models of the </w:t>
      </w:r>
      <w:r w:rsidRPr="00F17505">
        <w:t xml:space="preserve">AI/ML </w:t>
      </w:r>
      <w:r w:rsidRPr="00F17505">
        <w:rPr>
          <w:lang w:eastAsia="zh-CN"/>
        </w:rPr>
        <w:t>NRM are defined in clause 7.</w:t>
      </w:r>
    </w:p>
    <w:p w14:paraId="7508BC25" w14:textId="77777777" w:rsidR="00B530D6" w:rsidRPr="00F17505" w:rsidRDefault="00B530D6" w:rsidP="00B530D6">
      <w:pPr>
        <w:rPr>
          <w:lang w:eastAsia="zh-CN"/>
        </w:rPr>
      </w:pPr>
      <w:r w:rsidRPr="00F17505">
        <w:rPr>
          <w:lang w:eastAsia="zh-CN"/>
        </w:rPr>
        <w:t xml:space="preserve">Mapping rules to produce the </w:t>
      </w:r>
      <w:proofErr w:type="spellStart"/>
      <w:r w:rsidRPr="00F17505">
        <w:rPr>
          <w:lang w:eastAsia="zh-CN"/>
        </w:rPr>
        <w:t>OpenAPI</w:t>
      </w:r>
      <w:proofErr w:type="spellEnd"/>
      <w:r w:rsidRPr="00F17505">
        <w:rPr>
          <w:lang w:eastAsia="zh-CN"/>
        </w:rPr>
        <w:t xml:space="preserve"> definition based on the information model are defined in 3GPP TS 32.160 [14].</w:t>
      </w:r>
    </w:p>
    <w:p w14:paraId="6B26DED6" w14:textId="77777777" w:rsidR="00B530D6" w:rsidRPr="00F17505" w:rsidRDefault="00B530D6" w:rsidP="00B530D6">
      <w:pPr>
        <w:pStyle w:val="1"/>
      </w:pPr>
      <w:bookmarkStart w:id="40" w:name="_Toc106015921"/>
      <w:bookmarkStart w:id="41" w:name="_Toc106098560"/>
      <w:bookmarkStart w:id="42" w:name="_Toc163137688"/>
      <w:r w:rsidRPr="00F17505">
        <w:t>B.2</w:t>
      </w:r>
      <w:r w:rsidRPr="00F17505">
        <w:tab/>
        <w:t>Solution Set (SS) definitions</w:t>
      </w:r>
      <w:bookmarkEnd w:id="40"/>
      <w:bookmarkEnd w:id="41"/>
      <w:bookmarkEnd w:id="42"/>
    </w:p>
    <w:p w14:paraId="4D3F9A46" w14:textId="77777777" w:rsidR="00B530D6" w:rsidRPr="00F17505" w:rsidRDefault="00B530D6" w:rsidP="00B530D6">
      <w:pPr>
        <w:pStyle w:val="2"/>
        <w:rPr>
          <w:rFonts w:ascii="Courier" w:eastAsia="MS Mincho" w:hAnsi="Courier"/>
          <w:szCs w:val="16"/>
        </w:rPr>
      </w:pPr>
      <w:bookmarkStart w:id="43" w:name="_Toc106015922"/>
      <w:bookmarkStart w:id="44" w:name="_Toc106098561"/>
      <w:bookmarkStart w:id="45" w:name="_Toc163137689"/>
      <w:r w:rsidRPr="00F17505">
        <w:rPr>
          <w:lang w:eastAsia="zh-CN"/>
        </w:rPr>
        <w:t>B.2.1</w:t>
      </w:r>
      <w:r w:rsidRPr="00F17505">
        <w:rPr>
          <w:lang w:eastAsia="zh-CN"/>
        </w:rPr>
        <w:tab/>
      </w:r>
      <w:proofErr w:type="spellStart"/>
      <w:r w:rsidRPr="00F17505">
        <w:rPr>
          <w:lang w:eastAsia="zh-CN"/>
        </w:rPr>
        <w:t>OpenAPI</w:t>
      </w:r>
      <w:proofErr w:type="spellEnd"/>
      <w:r w:rsidRPr="00F17505">
        <w:rPr>
          <w:lang w:eastAsia="zh-CN"/>
        </w:rPr>
        <w:t xml:space="preserve"> document </w:t>
      </w:r>
      <w:r w:rsidRPr="00F17505">
        <w:rPr>
          <w:rFonts w:ascii="Courier" w:eastAsia="MS Mincho" w:hAnsi="Courier"/>
          <w:szCs w:val="16"/>
        </w:rPr>
        <w:t>"</w:t>
      </w:r>
      <w:r w:rsidRPr="003A4119">
        <w:rPr>
          <w:rFonts w:ascii="Courier" w:eastAsia="MS Mincho" w:hAnsi="Courier"/>
          <w:szCs w:val="16"/>
        </w:rPr>
        <w:t>TS28105_AiMlNrm.yaml</w:t>
      </w:r>
      <w:r w:rsidRPr="00F17505">
        <w:rPr>
          <w:rFonts w:ascii="Courier" w:eastAsia="MS Mincho" w:hAnsi="Courier"/>
          <w:szCs w:val="16"/>
        </w:rPr>
        <w:t>"</w:t>
      </w:r>
      <w:bookmarkEnd w:id="43"/>
      <w:bookmarkEnd w:id="44"/>
      <w:bookmarkEnd w:id="45"/>
    </w:p>
    <w:p w14:paraId="1C0E43E0" w14:textId="77777777" w:rsidR="00B530D6" w:rsidRPr="008F7C23" w:rsidRDefault="00B530D6" w:rsidP="00B530D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bookmarkStart w:id="46" w:name="_Toc106015923"/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6A4EB70C" w14:textId="77777777" w:rsidR="00B530D6" w:rsidRDefault="00B530D6" w:rsidP="00B530D6">
      <w:pPr>
        <w:pStyle w:val="PL"/>
      </w:pPr>
      <w:proofErr w:type="spellStart"/>
      <w:proofErr w:type="gramStart"/>
      <w:r>
        <w:t>openapi</w:t>
      </w:r>
      <w:proofErr w:type="spellEnd"/>
      <w:proofErr w:type="gramEnd"/>
      <w:r>
        <w:t>: 3.0.1</w:t>
      </w:r>
    </w:p>
    <w:p w14:paraId="68D13CEB" w14:textId="77777777" w:rsidR="00B530D6" w:rsidRDefault="00B530D6" w:rsidP="00B530D6">
      <w:pPr>
        <w:pStyle w:val="PL"/>
      </w:pPr>
      <w:proofErr w:type="gramStart"/>
      <w:r>
        <w:t>info</w:t>
      </w:r>
      <w:proofErr w:type="gramEnd"/>
      <w:r>
        <w:t>:</w:t>
      </w:r>
    </w:p>
    <w:p w14:paraId="3E1B0359" w14:textId="77777777" w:rsidR="00B530D6" w:rsidRDefault="00B530D6" w:rsidP="00B530D6">
      <w:pPr>
        <w:pStyle w:val="PL"/>
      </w:pPr>
      <w:r>
        <w:t xml:space="preserve">  </w:t>
      </w:r>
      <w:proofErr w:type="gramStart"/>
      <w:r>
        <w:t>title</w:t>
      </w:r>
      <w:proofErr w:type="gramEnd"/>
      <w:r>
        <w:t>: AI/ML NRM</w:t>
      </w:r>
    </w:p>
    <w:p w14:paraId="2D5C5077" w14:textId="77777777" w:rsidR="00B530D6" w:rsidRDefault="00B530D6" w:rsidP="00B530D6">
      <w:pPr>
        <w:pStyle w:val="PL"/>
      </w:pPr>
      <w:r>
        <w:t xml:space="preserve">  </w:t>
      </w:r>
      <w:proofErr w:type="gramStart"/>
      <w:r>
        <w:t>version</w:t>
      </w:r>
      <w:proofErr w:type="gramEnd"/>
      <w:r>
        <w:t>: 18.3.0</w:t>
      </w:r>
    </w:p>
    <w:p w14:paraId="4987A49F" w14:textId="77777777" w:rsidR="00B530D6" w:rsidRDefault="00B530D6" w:rsidP="00B530D6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&gt;-</w:t>
      </w:r>
    </w:p>
    <w:p w14:paraId="73C334DC" w14:textId="77777777" w:rsidR="00B530D6" w:rsidRDefault="00B530D6" w:rsidP="00B530D6">
      <w:pPr>
        <w:pStyle w:val="PL"/>
      </w:pPr>
      <w:r>
        <w:t xml:space="preserve">    OAS 3.0.1 specification of the AI/ML NRM</w:t>
      </w:r>
    </w:p>
    <w:p w14:paraId="22CFD89B" w14:textId="77777777" w:rsidR="00B530D6" w:rsidRDefault="00B530D6" w:rsidP="00B530D6">
      <w:pPr>
        <w:pStyle w:val="PL"/>
      </w:pPr>
      <w:r>
        <w:t xml:space="preserve">    © 2024, 3GPP Organizational Partners (ARIB, ATIS, CCSA, ETSI, TSDSI, TTA, TTC).</w:t>
      </w:r>
    </w:p>
    <w:p w14:paraId="1AB56F61" w14:textId="77777777" w:rsidR="00B530D6" w:rsidRDefault="00B530D6" w:rsidP="00B530D6">
      <w:pPr>
        <w:pStyle w:val="PL"/>
      </w:pPr>
      <w:r>
        <w:t xml:space="preserve">    All rights reserved.</w:t>
      </w:r>
    </w:p>
    <w:p w14:paraId="3D7E9123" w14:textId="77777777" w:rsidR="00B530D6" w:rsidRDefault="00B530D6" w:rsidP="00B530D6">
      <w:pPr>
        <w:pStyle w:val="PL"/>
      </w:pPr>
      <w:proofErr w:type="spellStart"/>
      <w:proofErr w:type="gramStart"/>
      <w:r>
        <w:t>externalDocs</w:t>
      </w:r>
      <w:proofErr w:type="spellEnd"/>
      <w:proofErr w:type="gramEnd"/>
      <w:r>
        <w:t>:</w:t>
      </w:r>
    </w:p>
    <w:p w14:paraId="3B92CEB2" w14:textId="77777777" w:rsidR="00B530D6" w:rsidRDefault="00B530D6" w:rsidP="00B530D6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3GPP TS 28.105; AI/ML Management</w:t>
      </w:r>
    </w:p>
    <w:p w14:paraId="0A105A7C" w14:textId="77777777" w:rsidR="00B530D6" w:rsidRDefault="00B530D6" w:rsidP="00B530D6">
      <w:pPr>
        <w:pStyle w:val="PL"/>
      </w:pPr>
      <w:r>
        <w:t xml:space="preserve">  </w:t>
      </w:r>
      <w:proofErr w:type="gramStart"/>
      <w:r>
        <w:t>url</w:t>
      </w:r>
      <w:proofErr w:type="gramEnd"/>
      <w:r>
        <w:t>: http://www.3gpp.org/ftp/Specs/archive/28_series/28.105/</w:t>
      </w:r>
    </w:p>
    <w:p w14:paraId="306BF607" w14:textId="77777777" w:rsidR="00B530D6" w:rsidRDefault="00B530D6" w:rsidP="00B530D6">
      <w:pPr>
        <w:pStyle w:val="PL"/>
      </w:pPr>
      <w:proofErr w:type="gramStart"/>
      <w:r>
        <w:t>paths</w:t>
      </w:r>
      <w:proofErr w:type="gramEnd"/>
      <w:r>
        <w:t>: {}</w:t>
      </w:r>
    </w:p>
    <w:p w14:paraId="38CA401D" w14:textId="77777777" w:rsidR="00B530D6" w:rsidRDefault="00B530D6" w:rsidP="00B530D6">
      <w:pPr>
        <w:pStyle w:val="PL"/>
      </w:pPr>
      <w:proofErr w:type="gramStart"/>
      <w:r>
        <w:t>components</w:t>
      </w:r>
      <w:proofErr w:type="gramEnd"/>
      <w:r>
        <w:t>:</w:t>
      </w:r>
    </w:p>
    <w:p w14:paraId="420A5CA5" w14:textId="77777777" w:rsidR="00B530D6" w:rsidRDefault="00B530D6" w:rsidP="00B530D6">
      <w:pPr>
        <w:pStyle w:val="PL"/>
      </w:pPr>
      <w:r>
        <w:t xml:space="preserve">  </w:t>
      </w:r>
      <w:proofErr w:type="gramStart"/>
      <w:r>
        <w:t>schemas</w:t>
      </w:r>
      <w:proofErr w:type="gramEnd"/>
      <w:r>
        <w:t>:</w:t>
      </w:r>
    </w:p>
    <w:p w14:paraId="2291040E" w14:textId="77777777" w:rsidR="00B530D6" w:rsidRDefault="00B530D6" w:rsidP="00B530D6">
      <w:pPr>
        <w:pStyle w:val="PL"/>
      </w:pPr>
    </w:p>
    <w:p w14:paraId="305545F5" w14:textId="77777777" w:rsidR="00B530D6" w:rsidRDefault="00B530D6" w:rsidP="00B530D6">
      <w:pPr>
        <w:pStyle w:val="PL"/>
      </w:pPr>
      <w:r>
        <w:t>#-------- Definition of types-----------------------------------------------------</w:t>
      </w:r>
    </w:p>
    <w:p w14:paraId="52699CAC" w14:textId="77777777" w:rsidR="00B530D6" w:rsidRDefault="00B530D6" w:rsidP="00B530D6">
      <w:pPr>
        <w:pStyle w:val="PL"/>
      </w:pPr>
    </w:p>
    <w:p w14:paraId="38AC5611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MLContext</w:t>
      </w:r>
      <w:proofErr w:type="spellEnd"/>
      <w:r>
        <w:t>:</w:t>
      </w:r>
    </w:p>
    <w:p w14:paraId="466E8D03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1A2486D5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06554B96" w14:textId="77777777" w:rsidR="00B530D6" w:rsidRDefault="00B530D6" w:rsidP="00B530D6">
      <w:pPr>
        <w:pStyle w:val="PL"/>
      </w:pPr>
      <w:r>
        <w:t xml:space="preserve">        </w:t>
      </w:r>
      <w:proofErr w:type="spellStart"/>
      <w:proofErr w:type="gramStart"/>
      <w:r>
        <w:t>inferenceEntityRef</w:t>
      </w:r>
      <w:proofErr w:type="spellEnd"/>
      <w:proofErr w:type="gramEnd"/>
      <w:r>
        <w:t>:</w:t>
      </w:r>
    </w:p>
    <w:p w14:paraId="1141616F" w14:textId="77777777" w:rsidR="00B530D6" w:rsidRDefault="00B530D6" w:rsidP="00B530D6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14438BAF" w14:textId="77777777" w:rsidR="00B530D6" w:rsidRDefault="00B530D6" w:rsidP="00B530D6">
      <w:pPr>
        <w:pStyle w:val="PL"/>
      </w:pPr>
      <w:r>
        <w:t xml:space="preserve">        </w:t>
      </w:r>
      <w:proofErr w:type="spellStart"/>
      <w:proofErr w:type="gramStart"/>
      <w:r>
        <w:t>dataProviderRef</w:t>
      </w:r>
      <w:proofErr w:type="spellEnd"/>
      <w:proofErr w:type="gramEnd"/>
      <w:r>
        <w:t>:</w:t>
      </w:r>
    </w:p>
    <w:p w14:paraId="7E52806D" w14:textId="77777777" w:rsidR="00B530D6" w:rsidRDefault="00B530D6" w:rsidP="00B530D6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E15DD38" w14:textId="77777777" w:rsidR="00B530D6" w:rsidRDefault="00B530D6" w:rsidP="00B530D6">
      <w:pPr>
        <w:pStyle w:val="PL"/>
      </w:pPr>
    </w:p>
    <w:p w14:paraId="67D47E7D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RequestStatus</w:t>
      </w:r>
      <w:proofErr w:type="spellEnd"/>
      <w:r>
        <w:t>:</w:t>
      </w:r>
    </w:p>
    <w:p w14:paraId="5E0576BF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string</w:t>
      </w:r>
    </w:p>
    <w:p w14:paraId="12A96876" w14:textId="77777777" w:rsidR="00B530D6" w:rsidRDefault="00B530D6" w:rsidP="00B530D6">
      <w:pPr>
        <w:pStyle w:val="PL"/>
      </w:pPr>
      <w:r>
        <w:t xml:space="preserve">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08194000" w14:textId="77777777" w:rsidR="00B530D6" w:rsidRDefault="00B530D6" w:rsidP="00B530D6">
      <w:pPr>
        <w:pStyle w:val="PL"/>
      </w:pPr>
      <w:r>
        <w:t xml:space="preserve">        - NOT_STARTED</w:t>
      </w:r>
    </w:p>
    <w:p w14:paraId="4BB8FE44" w14:textId="77777777" w:rsidR="00B530D6" w:rsidRDefault="00B530D6" w:rsidP="00B530D6">
      <w:pPr>
        <w:pStyle w:val="PL"/>
      </w:pPr>
      <w:r>
        <w:t xml:space="preserve">        - IN_PROGRESS</w:t>
      </w:r>
    </w:p>
    <w:p w14:paraId="12FF4E5F" w14:textId="77777777" w:rsidR="00B530D6" w:rsidRDefault="00B530D6" w:rsidP="00B530D6">
      <w:pPr>
        <w:pStyle w:val="PL"/>
      </w:pPr>
      <w:r>
        <w:t xml:space="preserve">        - SUSPENDED</w:t>
      </w:r>
    </w:p>
    <w:p w14:paraId="676E59EB" w14:textId="77777777" w:rsidR="00B530D6" w:rsidRDefault="00B530D6" w:rsidP="00B530D6">
      <w:pPr>
        <w:pStyle w:val="PL"/>
      </w:pPr>
      <w:r>
        <w:t xml:space="preserve">        - FINISHED</w:t>
      </w:r>
    </w:p>
    <w:p w14:paraId="0F7C6A2F" w14:textId="77777777" w:rsidR="00B530D6" w:rsidRDefault="00B530D6" w:rsidP="00B530D6">
      <w:pPr>
        <w:pStyle w:val="PL"/>
      </w:pPr>
      <w:r>
        <w:t xml:space="preserve">        - CANCELLED</w:t>
      </w:r>
    </w:p>
    <w:p w14:paraId="33025070" w14:textId="77777777" w:rsidR="00B530D6" w:rsidRDefault="00B530D6" w:rsidP="00B530D6">
      <w:pPr>
        <w:pStyle w:val="PL"/>
      </w:pPr>
      <w:r>
        <w:t xml:space="preserve">        - CANCELLING</w:t>
      </w:r>
    </w:p>
    <w:p w14:paraId="7AD49779" w14:textId="77777777" w:rsidR="00B530D6" w:rsidRDefault="00B530D6" w:rsidP="00B530D6">
      <w:pPr>
        <w:pStyle w:val="PL"/>
      </w:pPr>
    </w:p>
    <w:p w14:paraId="48C40567" w14:textId="77777777" w:rsidR="00B530D6" w:rsidRDefault="00B530D6" w:rsidP="00B530D6">
      <w:pPr>
        <w:pStyle w:val="PL"/>
      </w:pPr>
      <w:r>
        <w:lastRenderedPageBreak/>
        <w:t xml:space="preserve">    </w:t>
      </w:r>
      <w:proofErr w:type="spellStart"/>
      <w:r>
        <w:t>ModelPerformance</w:t>
      </w:r>
      <w:proofErr w:type="spellEnd"/>
      <w:r>
        <w:t>:</w:t>
      </w:r>
    </w:p>
    <w:p w14:paraId="2310116B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3A78F6E9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4DA51598" w14:textId="77777777" w:rsidR="00B530D6" w:rsidRDefault="00B530D6" w:rsidP="00B530D6">
      <w:pPr>
        <w:pStyle w:val="PL"/>
      </w:pPr>
      <w:r>
        <w:t xml:space="preserve">        </w:t>
      </w:r>
      <w:proofErr w:type="spellStart"/>
      <w:proofErr w:type="gramStart"/>
      <w:r>
        <w:t>inferenceOutputName</w:t>
      </w:r>
      <w:proofErr w:type="spellEnd"/>
      <w:proofErr w:type="gramEnd"/>
      <w:r>
        <w:t>:</w:t>
      </w:r>
    </w:p>
    <w:p w14:paraId="513A56F6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627070A" w14:textId="77777777" w:rsidR="00B530D6" w:rsidRDefault="00B530D6" w:rsidP="00B530D6">
      <w:pPr>
        <w:pStyle w:val="PL"/>
      </w:pPr>
      <w:r>
        <w:t xml:space="preserve">        </w:t>
      </w:r>
      <w:proofErr w:type="spellStart"/>
      <w:proofErr w:type="gramStart"/>
      <w:r>
        <w:t>performanceMetric</w:t>
      </w:r>
      <w:proofErr w:type="spellEnd"/>
      <w:proofErr w:type="gramEnd"/>
      <w:r>
        <w:t>:</w:t>
      </w:r>
    </w:p>
    <w:p w14:paraId="6245E525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2E74A677" w14:textId="77777777" w:rsidR="00B530D6" w:rsidRDefault="00B530D6" w:rsidP="00B530D6">
      <w:pPr>
        <w:pStyle w:val="PL"/>
      </w:pPr>
      <w:r>
        <w:t xml:space="preserve">        </w:t>
      </w:r>
      <w:proofErr w:type="spellStart"/>
      <w:proofErr w:type="gramStart"/>
      <w:r>
        <w:t>performanceScore</w:t>
      </w:r>
      <w:proofErr w:type="spellEnd"/>
      <w:proofErr w:type="gramEnd"/>
      <w:r>
        <w:t>:</w:t>
      </w:r>
    </w:p>
    <w:p w14:paraId="4C22FDE5" w14:textId="77777777" w:rsidR="00B530D6" w:rsidRDefault="00B530D6" w:rsidP="00B530D6">
      <w:pPr>
        <w:pStyle w:val="PL"/>
      </w:pPr>
      <w:r>
        <w:t xml:space="preserve">          $ref: 'TS28623_ComDefs.yaml#/components/schemas/Float'</w:t>
      </w:r>
    </w:p>
    <w:p w14:paraId="75730BC9" w14:textId="77777777" w:rsidR="00B530D6" w:rsidRDefault="00B530D6" w:rsidP="00B530D6">
      <w:pPr>
        <w:pStyle w:val="PL"/>
      </w:pPr>
      <w:r>
        <w:t xml:space="preserve">        </w:t>
      </w:r>
      <w:proofErr w:type="spellStart"/>
      <w:proofErr w:type="gramStart"/>
      <w:r>
        <w:t>decisionConfidenceScore</w:t>
      </w:r>
      <w:proofErr w:type="spellEnd"/>
      <w:proofErr w:type="gramEnd"/>
      <w:r>
        <w:t>:</w:t>
      </w:r>
    </w:p>
    <w:p w14:paraId="599816CD" w14:textId="77777777" w:rsidR="00B530D6" w:rsidRDefault="00B530D6" w:rsidP="00B530D6">
      <w:pPr>
        <w:pStyle w:val="PL"/>
      </w:pPr>
      <w:r>
        <w:t xml:space="preserve">          $ref: 'TS28623_ComDefs.yaml#/components/schemas/Float'         </w:t>
      </w:r>
    </w:p>
    <w:p w14:paraId="3AAFAF2F" w14:textId="77777777" w:rsidR="00B530D6" w:rsidRDefault="00B530D6" w:rsidP="00B530D6">
      <w:pPr>
        <w:pStyle w:val="PL"/>
      </w:pPr>
    </w:p>
    <w:p w14:paraId="00E06975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ProcessMonitor</w:t>
      </w:r>
      <w:proofErr w:type="spellEnd"/>
      <w:r>
        <w:t>:</w:t>
      </w:r>
    </w:p>
    <w:p w14:paraId="3C3A56A4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251AA0B5" w14:textId="77777777" w:rsidR="00B530D6" w:rsidRDefault="00B530D6" w:rsidP="00B530D6">
      <w:pPr>
        <w:pStyle w:val="PL"/>
      </w:pPr>
      <w:r>
        <w:t xml:space="preserve">        This data type is the "</w:t>
      </w:r>
      <w:proofErr w:type="spellStart"/>
      <w:r>
        <w:t>ProcessMonitor</w:t>
      </w:r>
      <w:proofErr w:type="spellEnd"/>
      <w:r>
        <w:t xml:space="preserve">" data type defined in </w:t>
      </w:r>
      <w:proofErr w:type="spellStart"/>
      <w:r>
        <w:t>âœgenericNrm.yamlâ</w:t>
      </w:r>
      <w:proofErr w:type="spellEnd"/>
      <w:r>
        <w:t xml:space="preserve"> </w:t>
      </w:r>
    </w:p>
    <w:p w14:paraId="0993F781" w14:textId="77777777" w:rsidR="00B530D6" w:rsidRDefault="00B530D6" w:rsidP="00B530D6">
      <w:pPr>
        <w:pStyle w:val="PL"/>
      </w:pPr>
      <w:r>
        <w:t xml:space="preserve">        </w:t>
      </w:r>
      <w:proofErr w:type="gramStart"/>
      <w:r>
        <w:t>with</w:t>
      </w:r>
      <w:proofErr w:type="gramEnd"/>
      <w:r>
        <w:t xml:space="preserve"> specialisations for usage in TS 28.105.</w:t>
      </w:r>
    </w:p>
    <w:p w14:paraId="0C8AC8BD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4343A8F7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15B5EF50" w14:textId="77777777" w:rsidR="00B530D6" w:rsidRDefault="00B530D6" w:rsidP="00B530D6">
      <w:pPr>
        <w:pStyle w:val="PL"/>
      </w:pPr>
      <w:r>
        <w:t xml:space="preserve">        </w:t>
      </w:r>
      <w:proofErr w:type="gramStart"/>
      <w:r>
        <w:t>status</w:t>
      </w:r>
      <w:proofErr w:type="gramEnd"/>
      <w:r>
        <w:t>:</w:t>
      </w:r>
    </w:p>
    <w:p w14:paraId="7FAA92E5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DD25C4B" w14:textId="77777777" w:rsidR="00B530D6" w:rsidRDefault="00B530D6" w:rsidP="00B530D6">
      <w:pPr>
        <w:pStyle w:val="PL"/>
      </w:pPr>
      <w:r>
        <w:t xml:space="preserve">        </w:t>
      </w:r>
      <w:proofErr w:type="spellStart"/>
      <w:proofErr w:type="gramStart"/>
      <w:r>
        <w:t>progressPercentage</w:t>
      </w:r>
      <w:proofErr w:type="spellEnd"/>
      <w:proofErr w:type="gramEnd"/>
      <w:r>
        <w:t>:</w:t>
      </w:r>
    </w:p>
    <w:p w14:paraId="1A2B81E4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1222B6BD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minimum</w:t>
      </w:r>
      <w:proofErr w:type="gramEnd"/>
      <w:r>
        <w:t>: 0</w:t>
      </w:r>
    </w:p>
    <w:p w14:paraId="58C918E5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maximum</w:t>
      </w:r>
      <w:proofErr w:type="gramEnd"/>
      <w:r>
        <w:t>: 100</w:t>
      </w:r>
    </w:p>
    <w:p w14:paraId="35CCF7C9" w14:textId="77777777" w:rsidR="00B530D6" w:rsidRDefault="00B530D6" w:rsidP="00B530D6">
      <w:pPr>
        <w:pStyle w:val="PL"/>
      </w:pPr>
      <w:r>
        <w:t xml:space="preserve">        </w:t>
      </w:r>
      <w:proofErr w:type="spellStart"/>
      <w:proofErr w:type="gramStart"/>
      <w:r>
        <w:t>progressStateInfo</w:t>
      </w:r>
      <w:proofErr w:type="spellEnd"/>
      <w:proofErr w:type="gramEnd"/>
      <w:r>
        <w:t>:</w:t>
      </w:r>
    </w:p>
    <w:p w14:paraId="134AB7C2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347849DF" w14:textId="77777777" w:rsidR="00B530D6" w:rsidRDefault="00B530D6" w:rsidP="00B530D6">
      <w:pPr>
        <w:pStyle w:val="PL"/>
      </w:pPr>
      <w:r>
        <w:t xml:space="preserve">        </w:t>
      </w:r>
      <w:proofErr w:type="spellStart"/>
      <w:proofErr w:type="gramStart"/>
      <w:r>
        <w:t>resultStateInfo</w:t>
      </w:r>
      <w:proofErr w:type="spellEnd"/>
      <w:proofErr w:type="gramEnd"/>
      <w:r>
        <w:t>:</w:t>
      </w:r>
    </w:p>
    <w:p w14:paraId="05B6B2ED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CFAE971" w14:textId="77777777" w:rsidR="00B530D6" w:rsidRDefault="00B530D6" w:rsidP="00B530D6">
      <w:pPr>
        <w:pStyle w:val="PL"/>
      </w:pPr>
    </w:p>
    <w:p w14:paraId="50DA687F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AIMLManagementPolicy</w:t>
      </w:r>
      <w:proofErr w:type="spellEnd"/>
      <w:r>
        <w:t>:</w:t>
      </w:r>
    </w:p>
    <w:p w14:paraId="65E79ECF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01C460C4" w14:textId="77777777" w:rsidR="00B530D6" w:rsidRDefault="00B530D6" w:rsidP="00B530D6">
      <w:pPr>
        <w:pStyle w:val="PL"/>
      </w:pPr>
      <w:r>
        <w:t xml:space="preserve">              This data type represents the properties of a policy for AI/ML management.</w:t>
      </w:r>
    </w:p>
    <w:p w14:paraId="65C0F274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36222F46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587C66D2" w14:textId="77777777" w:rsidR="00B530D6" w:rsidRDefault="00B530D6" w:rsidP="00B530D6">
      <w:pPr>
        <w:pStyle w:val="PL"/>
      </w:pPr>
      <w:r>
        <w:t xml:space="preserve">        </w:t>
      </w:r>
      <w:proofErr w:type="spellStart"/>
      <w:proofErr w:type="gramStart"/>
      <w:r>
        <w:t>thresholdList</w:t>
      </w:r>
      <w:proofErr w:type="spellEnd"/>
      <w:proofErr w:type="gramEnd"/>
      <w:r>
        <w:t>:</w:t>
      </w:r>
    </w:p>
    <w:p w14:paraId="378170B0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7BCCE713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7EC9CD9E" w14:textId="77777777" w:rsidR="00B530D6" w:rsidRDefault="00B530D6" w:rsidP="00B530D6">
      <w:pPr>
        <w:pStyle w:val="PL"/>
      </w:pPr>
      <w:r>
        <w:t xml:space="preserve">            $ref: 'TS28623_ThresholdMonitorNrm.yaml#/components/schemas/ThresholdInfo'</w:t>
      </w:r>
    </w:p>
    <w:p w14:paraId="1EE22135" w14:textId="77777777" w:rsidR="00B530D6" w:rsidRDefault="00B530D6" w:rsidP="00B530D6">
      <w:pPr>
        <w:pStyle w:val="PL"/>
      </w:pPr>
    </w:p>
    <w:p w14:paraId="6420BD00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SupportedPerfIndicator</w:t>
      </w:r>
      <w:proofErr w:type="spellEnd"/>
      <w:r>
        <w:t>:</w:t>
      </w:r>
    </w:p>
    <w:p w14:paraId="56FFA588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287E27E7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0ACD8610" w14:textId="77777777" w:rsidR="00B530D6" w:rsidRDefault="00B530D6" w:rsidP="00B530D6">
      <w:pPr>
        <w:pStyle w:val="PL"/>
      </w:pPr>
      <w:r>
        <w:t xml:space="preserve">        </w:t>
      </w:r>
      <w:proofErr w:type="spellStart"/>
      <w:proofErr w:type="gramStart"/>
      <w:r>
        <w:t>performanceIndicatorName</w:t>
      </w:r>
      <w:proofErr w:type="spellEnd"/>
      <w:proofErr w:type="gramEnd"/>
      <w:r>
        <w:t>:</w:t>
      </w:r>
    </w:p>
    <w:p w14:paraId="099CCFAF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5FD82512" w14:textId="77777777" w:rsidR="00B530D6" w:rsidRDefault="00B530D6" w:rsidP="00B530D6">
      <w:pPr>
        <w:pStyle w:val="PL"/>
      </w:pPr>
      <w:r>
        <w:t xml:space="preserve">        </w:t>
      </w:r>
      <w:proofErr w:type="spellStart"/>
      <w:proofErr w:type="gramStart"/>
      <w:r>
        <w:t>isSupportedForTraining</w:t>
      </w:r>
      <w:proofErr w:type="spellEnd"/>
      <w:proofErr w:type="gramEnd"/>
      <w:r>
        <w:t>:</w:t>
      </w:r>
    </w:p>
    <w:p w14:paraId="0212FBBC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 xml:space="preserve">: </w:t>
      </w:r>
      <w:proofErr w:type="spellStart"/>
      <w:r>
        <w:t>boolean</w:t>
      </w:r>
      <w:proofErr w:type="spellEnd"/>
    </w:p>
    <w:p w14:paraId="2D5006C2" w14:textId="77777777" w:rsidR="00B530D6" w:rsidRDefault="00B530D6" w:rsidP="00B530D6">
      <w:pPr>
        <w:pStyle w:val="PL"/>
      </w:pPr>
      <w:r>
        <w:t xml:space="preserve">        </w:t>
      </w:r>
      <w:proofErr w:type="spellStart"/>
      <w:proofErr w:type="gramStart"/>
      <w:r>
        <w:t>isSupportedForTesting</w:t>
      </w:r>
      <w:proofErr w:type="spellEnd"/>
      <w:proofErr w:type="gramEnd"/>
      <w:r>
        <w:t>:</w:t>
      </w:r>
    </w:p>
    <w:p w14:paraId="72200170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 xml:space="preserve">: </w:t>
      </w:r>
      <w:proofErr w:type="spellStart"/>
      <w:r>
        <w:t>boolean</w:t>
      </w:r>
      <w:proofErr w:type="spellEnd"/>
    </w:p>
    <w:p w14:paraId="50E42909" w14:textId="77777777" w:rsidR="00B530D6" w:rsidRDefault="00B530D6" w:rsidP="00B530D6">
      <w:pPr>
        <w:pStyle w:val="PL"/>
      </w:pPr>
    </w:p>
    <w:p w14:paraId="5C072824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ManagedActivationScope</w:t>
      </w:r>
      <w:proofErr w:type="spellEnd"/>
      <w:r>
        <w:t>:</w:t>
      </w:r>
    </w:p>
    <w:p w14:paraId="199BE02C" w14:textId="77777777" w:rsidR="00B530D6" w:rsidRDefault="00B530D6" w:rsidP="00B530D6">
      <w:pPr>
        <w:pStyle w:val="PL"/>
      </w:pPr>
      <w:r>
        <w:t xml:space="preserve">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0BF3AB77" w14:textId="77777777" w:rsidR="00B530D6" w:rsidRDefault="00B530D6" w:rsidP="00B530D6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1E059F8B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58C64A85" w14:textId="77777777" w:rsidR="00B530D6" w:rsidRDefault="00B530D6" w:rsidP="00B530D6">
      <w:pPr>
        <w:pStyle w:val="PL"/>
      </w:pPr>
      <w:r>
        <w:t xml:space="preserve">            </w:t>
      </w:r>
      <w:proofErr w:type="spellStart"/>
      <w:proofErr w:type="gramStart"/>
      <w:r>
        <w:t>dNList</w:t>
      </w:r>
      <w:proofErr w:type="spellEnd"/>
      <w:proofErr w:type="gramEnd"/>
      <w:r>
        <w:t>:</w:t>
      </w:r>
    </w:p>
    <w:p w14:paraId="4A25C4E8" w14:textId="77777777" w:rsidR="00B530D6" w:rsidRDefault="00B530D6" w:rsidP="00B530D6">
      <w:pPr>
        <w:pStyle w:val="PL"/>
      </w:pPr>
      <w:r>
        <w:t xml:space="preserve">              </w:t>
      </w:r>
      <w:proofErr w:type="gramStart"/>
      <w:r>
        <w:t>type</w:t>
      </w:r>
      <w:proofErr w:type="gramEnd"/>
      <w:r>
        <w:t>: array</w:t>
      </w:r>
    </w:p>
    <w:p w14:paraId="25FFC409" w14:textId="77777777" w:rsidR="00B530D6" w:rsidRDefault="00B530D6" w:rsidP="00B530D6">
      <w:pPr>
        <w:pStyle w:val="PL"/>
      </w:pPr>
      <w:r>
        <w:t xml:space="preserve">              </w:t>
      </w:r>
      <w:proofErr w:type="gramStart"/>
      <w:r>
        <w:t>items</w:t>
      </w:r>
      <w:proofErr w:type="gramEnd"/>
      <w:r>
        <w:t>:</w:t>
      </w:r>
    </w:p>
    <w:p w14:paraId="6010593F" w14:textId="77777777" w:rsidR="00B530D6" w:rsidRDefault="00B530D6" w:rsidP="00B530D6">
      <w:pPr>
        <w:pStyle w:val="PL"/>
      </w:pPr>
      <w:r>
        <w:t xml:space="preserve">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E3CA6C4" w14:textId="77777777" w:rsidR="00B530D6" w:rsidRDefault="00B530D6" w:rsidP="00B530D6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27D6A816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70FB29A2" w14:textId="77777777" w:rsidR="00B530D6" w:rsidRDefault="00B530D6" w:rsidP="00B530D6">
      <w:pPr>
        <w:pStyle w:val="PL"/>
      </w:pPr>
      <w:r>
        <w:t xml:space="preserve">            </w:t>
      </w:r>
      <w:proofErr w:type="spellStart"/>
      <w:proofErr w:type="gramStart"/>
      <w:r>
        <w:t>timeWindow</w:t>
      </w:r>
      <w:proofErr w:type="spellEnd"/>
      <w:proofErr w:type="gramEnd"/>
      <w:r>
        <w:t>:</w:t>
      </w:r>
    </w:p>
    <w:p w14:paraId="6E791D4A" w14:textId="77777777" w:rsidR="00B530D6" w:rsidRDefault="00B530D6" w:rsidP="00B530D6">
      <w:pPr>
        <w:pStyle w:val="PL"/>
      </w:pPr>
      <w:r>
        <w:t xml:space="preserve">              </w:t>
      </w:r>
      <w:proofErr w:type="gramStart"/>
      <w:r>
        <w:t>type</w:t>
      </w:r>
      <w:proofErr w:type="gramEnd"/>
      <w:r>
        <w:t>: array</w:t>
      </w:r>
    </w:p>
    <w:p w14:paraId="3765A063" w14:textId="77777777" w:rsidR="00B530D6" w:rsidRDefault="00B530D6" w:rsidP="00B530D6">
      <w:pPr>
        <w:pStyle w:val="PL"/>
      </w:pPr>
      <w:r>
        <w:t xml:space="preserve">              </w:t>
      </w:r>
      <w:proofErr w:type="gramStart"/>
      <w:r>
        <w:t>items</w:t>
      </w:r>
      <w:proofErr w:type="gramEnd"/>
      <w:r>
        <w:t>:</w:t>
      </w:r>
    </w:p>
    <w:p w14:paraId="50C6BD39" w14:textId="77777777" w:rsidR="00B530D6" w:rsidRDefault="00B530D6" w:rsidP="00B530D6">
      <w:pPr>
        <w:pStyle w:val="PL"/>
      </w:pPr>
      <w:r>
        <w:t xml:space="preserve">                $ref: 'TS28623_ComDefs.yaml#/components/schemas/</w:t>
      </w:r>
      <w:proofErr w:type="spellStart"/>
      <w:r>
        <w:t>TimeWindow</w:t>
      </w:r>
      <w:proofErr w:type="spellEnd"/>
      <w:r>
        <w:t>'</w:t>
      </w:r>
    </w:p>
    <w:p w14:paraId="73560394" w14:textId="77777777" w:rsidR="00B530D6" w:rsidRDefault="00B530D6" w:rsidP="00B530D6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45D436BB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79448869" w14:textId="77777777" w:rsidR="00B530D6" w:rsidRDefault="00B530D6" w:rsidP="00B530D6">
      <w:pPr>
        <w:pStyle w:val="PL"/>
      </w:pPr>
      <w:r>
        <w:t xml:space="preserve">            </w:t>
      </w:r>
      <w:proofErr w:type="spellStart"/>
      <w:proofErr w:type="gramStart"/>
      <w:r>
        <w:t>geoPolygon</w:t>
      </w:r>
      <w:proofErr w:type="spellEnd"/>
      <w:proofErr w:type="gramEnd"/>
      <w:r>
        <w:t>:</w:t>
      </w:r>
    </w:p>
    <w:p w14:paraId="5532143C" w14:textId="77777777" w:rsidR="00B530D6" w:rsidRDefault="00B530D6" w:rsidP="00B530D6">
      <w:pPr>
        <w:pStyle w:val="PL"/>
      </w:pPr>
      <w:r>
        <w:t xml:space="preserve">              </w:t>
      </w:r>
      <w:proofErr w:type="gramStart"/>
      <w:r>
        <w:t>type</w:t>
      </w:r>
      <w:proofErr w:type="gramEnd"/>
      <w:r>
        <w:t>: array</w:t>
      </w:r>
    </w:p>
    <w:p w14:paraId="7D3F37CE" w14:textId="77777777" w:rsidR="00B530D6" w:rsidRDefault="00B530D6" w:rsidP="00B530D6">
      <w:pPr>
        <w:pStyle w:val="PL"/>
      </w:pPr>
      <w:r>
        <w:t xml:space="preserve">              </w:t>
      </w:r>
      <w:proofErr w:type="gramStart"/>
      <w:r>
        <w:t>items</w:t>
      </w:r>
      <w:proofErr w:type="gramEnd"/>
      <w:r>
        <w:t>:</w:t>
      </w:r>
    </w:p>
    <w:p w14:paraId="7D4CDD42" w14:textId="77777777" w:rsidR="00B530D6" w:rsidRDefault="00B530D6" w:rsidP="00B530D6">
      <w:pPr>
        <w:pStyle w:val="PL"/>
      </w:pPr>
      <w:r>
        <w:t xml:space="preserve">                $ref: 'TS28623_ComDefs.yaml#/components/schemas/</w:t>
      </w:r>
      <w:proofErr w:type="spellStart"/>
      <w:r>
        <w:t>GeoArea</w:t>
      </w:r>
      <w:proofErr w:type="spellEnd"/>
      <w:r>
        <w:t>'</w:t>
      </w:r>
    </w:p>
    <w:p w14:paraId="08D11DE6" w14:textId="77777777" w:rsidR="00B530D6" w:rsidRDefault="00B530D6" w:rsidP="00B530D6">
      <w:pPr>
        <w:pStyle w:val="PL"/>
      </w:pPr>
      <w:r>
        <w:t xml:space="preserve">                </w:t>
      </w:r>
    </w:p>
    <w:p w14:paraId="5974A9D7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MLCapabilityInfo</w:t>
      </w:r>
      <w:proofErr w:type="spellEnd"/>
      <w:r>
        <w:t>:</w:t>
      </w:r>
    </w:p>
    <w:p w14:paraId="6BA47A2A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1FEF8E07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44286441" w14:textId="77777777" w:rsidR="00B530D6" w:rsidRDefault="00B530D6" w:rsidP="00B530D6">
      <w:pPr>
        <w:pStyle w:val="PL"/>
      </w:pPr>
      <w:r>
        <w:t xml:space="preserve">        </w:t>
      </w:r>
      <w:proofErr w:type="spellStart"/>
      <w:proofErr w:type="gramStart"/>
      <w:r>
        <w:t>inferenceType</w:t>
      </w:r>
      <w:proofErr w:type="spellEnd"/>
      <w:proofErr w:type="gramEnd"/>
      <w:r>
        <w:t>:</w:t>
      </w:r>
    </w:p>
    <w:p w14:paraId="5C9AF6EA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3FFF5F07" w14:textId="77777777" w:rsidR="00B530D6" w:rsidRDefault="00B530D6" w:rsidP="00B530D6">
      <w:pPr>
        <w:pStyle w:val="PL"/>
      </w:pPr>
      <w:r>
        <w:t xml:space="preserve">        </w:t>
      </w:r>
      <w:proofErr w:type="spellStart"/>
      <w:proofErr w:type="gramStart"/>
      <w:r>
        <w:t>capabilityName</w:t>
      </w:r>
      <w:proofErr w:type="spellEnd"/>
      <w:proofErr w:type="gramEnd"/>
      <w:r>
        <w:t>:</w:t>
      </w:r>
    </w:p>
    <w:p w14:paraId="42ED5839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265E63E4" w14:textId="77777777" w:rsidR="00B530D6" w:rsidRDefault="00B530D6" w:rsidP="00B530D6">
      <w:pPr>
        <w:pStyle w:val="PL"/>
      </w:pPr>
      <w:r>
        <w:t xml:space="preserve">        </w:t>
      </w:r>
      <w:proofErr w:type="spellStart"/>
      <w:proofErr w:type="gramStart"/>
      <w:r>
        <w:t>mLCapabilityParameters</w:t>
      </w:r>
      <w:proofErr w:type="spellEnd"/>
      <w:proofErr w:type="gramEnd"/>
      <w:r>
        <w:t>:</w:t>
      </w:r>
    </w:p>
    <w:p w14:paraId="0E2AEBDC" w14:textId="77777777" w:rsidR="00B530D6" w:rsidRDefault="00B530D6" w:rsidP="00B530D6">
      <w:pPr>
        <w:pStyle w:val="PL"/>
      </w:pPr>
      <w:r>
        <w:lastRenderedPageBreak/>
        <w:t xml:space="preserve">          </w:t>
      </w:r>
      <w:proofErr w:type="gramStart"/>
      <w:r>
        <w:t>description</w:t>
      </w:r>
      <w:proofErr w:type="gramEnd"/>
      <w:r>
        <w:t xml:space="preserve">: A map (list of key-value pairs) for an </w:t>
      </w:r>
      <w:proofErr w:type="spellStart"/>
      <w:r>
        <w:t>inferenceType</w:t>
      </w:r>
      <w:proofErr w:type="spellEnd"/>
      <w:r>
        <w:t xml:space="preserve"> and </w:t>
      </w:r>
      <w:proofErr w:type="spellStart"/>
      <w:r>
        <w:t>capabilityName</w:t>
      </w:r>
      <w:proofErr w:type="spellEnd"/>
    </w:p>
    <w:p w14:paraId="1FA71C15" w14:textId="77777777" w:rsidR="00B530D6" w:rsidRDefault="00B530D6" w:rsidP="00B530D6">
      <w:pPr>
        <w:pStyle w:val="PL"/>
      </w:pPr>
      <w:r>
        <w:t xml:space="preserve">          $ref: 'TS28623_ComDefs.yaml#/components/schemas/AttributeNameValuePairSet'</w:t>
      </w:r>
    </w:p>
    <w:p w14:paraId="68ED1E34" w14:textId="77777777" w:rsidR="00B530D6" w:rsidRDefault="00B530D6" w:rsidP="00B530D6">
      <w:pPr>
        <w:pStyle w:val="PL"/>
      </w:pPr>
    </w:p>
    <w:p w14:paraId="6BACA327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AvailMLCapabilityReport</w:t>
      </w:r>
      <w:proofErr w:type="spellEnd"/>
      <w:r>
        <w:t>:</w:t>
      </w:r>
    </w:p>
    <w:p w14:paraId="58FC0F72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58E9610E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0C3D2B5C" w14:textId="77777777" w:rsidR="00B530D6" w:rsidRDefault="00B530D6" w:rsidP="00B530D6">
      <w:pPr>
        <w:pStyle w:val="PL"/>
      </w:pPr>
      <w:r>
        <w:t xml:space="preserve">        </w:t>
      </w:r>
      <w:proofErr w:type="spellStart"/>
      <w:proofErr w:type="gramStart"/>
      <w:r>
        <w:t>mLCapabilityVersionId</w:t>
      </w:r>
      <w:proofErr w:type="spellEnd"/>
      <w:proofErr w:type="gramEnd"/>
      <w:r>
        <w:t>:</w:t>
      </w:r>
    </w:p>
    <w:p w14:paraId="21B510A9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3A4CEBA0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33F836DD" w14:textId="77777777" w:rsidR="00B530D6" w:rsidRDefault="00B530D6" w:rsidP="00B530D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545D78AD" w14:textId="77777777" w:rsidR="00B530D6" w:rsidRDefault="00B530D6" w:rsidP="00B530D6">
      <w:pPr>
        <w:pStyle w:val="PL"/>
      </w:pPr>
      <w:r>
        <w:t xml:space="preserve">        </w:t>
      </w:r>
      <w:proofErr w:type="spellStart"/>
      <w:proofErr w:type="gramStart"/>
      <w:r>
        <w:t>expectedPerformanceGains</w:t>
      </w:r>
      <w:proofErr w:type="spellEnd"/>
      <w:proofErr w:type="gramEnd"/>
      <w:r>
        <w:t>:</w:t>
      </w:r>
    </w:p>
    <w:p w14:paraId="20EB6E20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02EC7CF9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45830A8A" w14:textId="77777777" w:rsidR="00B530D6" w:rsidRDefault="00B530D6" w:rsidP="00B530D6">
      <w:pPr>
        <w:pStyle w:val="PL"/>
      </w:pPr>
      <w:r>
        <w:t xml:space="preserve">            $ref: '#/components/schemas/</w:t>
      </w:r>
      <w:proofErr w:type="spellStart"/>
      <w:r>
        <w:t>ModelPerformance</w:t>
      </w:r>
      <w:proofErr w:type="spellEnd"/>
      <w:r>
        <w:t>'</w:t>
      </w:r>
    </w:p>
    <w:p w14:paraId="4F381ECF" w14:textId="77777777" w:rsidR="00B530D6" w:rsidRDefault="00B530D6" w:rsidP="00B530D6">
      <w:pPr>
        <w:pStyle w:val="PL"/>
      </w:pPr>
      <w:r>
        <w:t xml:space="preserve">        </w:t>
      </w:r>
      <w:proofErr w:type="spellStart"/>
      <w:proofErr w:type="gramStart"/>
      <w:r>
        <w:t>mLEntityRef</w:t>
      </w:r>
      <w:proofErr w:type="spellEnd"/>
      <w:proofErr w:type="gramEnd"/>
      <w:r>
        <w:t>:</w:t>
      </w:r>
    </w:p>
    <w:p w14:paraId="3702D167" w14:textId="77777777" w:rsidR="00B530D6" w:rsidRDefault="00B530D6" w:rsidP="00B530D6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2282CF8" w14:textId="77777777" w:rsidR="00B530D6" w:rsidRDefault="00B530D6" w:rsidP="00B530D6">
      <w:pPr>
        <w:pStyle w:val="PL"/>
      </w:pPr>
    </w:p>
    <w:p w14:paraId="5A51E3AF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InferenceOutput</w:t>
      </w:r>
      <w:proofErr w:type="spellEnd"/>
      <w:r>
        <w:t>:</w:t>
      </w:r>
    </w:p>
    <w:p w14:paraId="12989642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02C918C1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77C74F1E" w14:textId="77777777" w:rsidR="00B530D6" w:rsidRDefault="00B530D6" w:rsidP="00B530D6">
      <w:pPr>
        <w:pStyle w:val="PL"/>
      </w:pPr>
      <w:r>
        <w:t xml:space="preserve">        </w:t>
      </w:r>
      <w:proofErr w:type="spellStart"/>
      <w:proofErr w:type="gramStart"/>
      <w:r>
        <w:t>inferenceOutputId</w:t>
      </w:r>
      <w:proofErr w:type="spellEnd"/>
      <w:proofErr w:type="gramEnd"/>
      <w:r>
        <w:t>:</w:t>
      </w:r>
    </w:p>
    <w:p w14:paraId="34333C25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2C9726CB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3DB7FAEF" w14:textId="77777777" w:rsidR="00B530D6" w:rsidRDefault="00B530D6" w:rsidP="00B530D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56227DB6" w14:textId="77777777" w:rsidR="00B530D6" w:rsidRDefault="00B530D6" w:rsidP="00B530D6">
      <w:pPr>
        <w:pStyle w:val="PL"/>
      </w:pPr>
      <w:r>
        <w:t xml:space="preserve">        </w:t>
      </w:r>
      <w:proofErr w:type="spellStart"/>
      <w:proofErr w:type="gramStart"/>
      <w:r>
        <w:t>inferenceType</w:t>
      </w:r>
      <w:proofErr w:type="spellEnd"/>
      <w:proofErr w:type="gramEnd"/>
      <w:r>
        <w:t>:</w:t>
      </w:r>
    </w:p>
    <w:p w14:paraId="043D95A0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9A1BAD2" w14:textId="77777777" w:rsidR="00B530D6" w:rsidRDefault="00B530D6" w:rsidP="00B530D6">
      <w:pPr>
        <w:pStyle w:val="PL"/>
      </w:pPr>
      <w:r>
        <w:t xml:space="preserve">        </w:t>
      </w:r>
      <w:proofErr w:type="spellStart"/>
      <w:proofErr w:type="gramStart"/>
      <w:r>
        <w:t>inferenceOutputTime</w:t>
      </w:r>
      <w:proofErr w:type="spellEnd"/>
      <w:proofErr w:type="gramEnd"/>
      <w:r>
        <w:t>:</w:t>
      </w:r>
    </w:p>
    <w:p w14:paraId="5C88DDC2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09B042A8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49F9DF14" w14:textId="77777777" w:rsidR="00B530D6" w:rsidRDefault="00B530D6" w:rsidP="00B530D6">
      <w:pPr>
        <w:pStyle w:val="PL"/>
      </w:pPr>
      <w:r>
        <w:t xml:space="preserve">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11EFD703" w14:textId="77777777" w:rsidR="00B530D6" w:rsidRDefault="00B530D6" w:rsidP="00B530D6">
      <w:pPr>
        <w:pStyle w:val="PL"/>
      </w:pPr>
      <w:r>
        <w:t xml:space="preserve">          # FIXME, </w:t>
      </w:r>
      <w:proofErr w:type="spellStart"/>
      <w:r>
        <w:t>isOrder</w:t>
      </w:r>
      <w:proofErr w:type="spellEnd"/>
      <w:r>
        <w:t>/</w:t>
      </w:r>
      <w:proofErr w:type="spellStart"/>
      <w:r>
        <w:t>isUnique</w:t>
      </w:r>
      <w:proofErr w:type="spellEnd"/>
      <w:r>
        <w:t xml:space="preserve"> both as True</w:t>
      </w:r>
    </w:p>
    <w:p w14:paraId="39185246" w14:textId="77777777" w:rsidR="00B530D6" w:rsidRDefault="00B530D6" w:rsidP="00B530D6">
      <w:pPr>
        <w:pStyle w:val="PL"/>
      </w:pPr>
      <w:r>
        <w:t xml:space="preserve">        </w:t>
      </w:r>
      <w:proofErr w:type="spellStart"/>
      <w:proofErr w:type="gramStart"/>
      <w:r>
        <w:t>inferencePerformance</w:t>
      </w:r>
      <w:proofErr w:type="spellEnd"/>
      <w:proofErr w:type="gramEnd"/>
      <w:r>
        <w:t>:</w:t>
      </w:r>
    </w:p>
    <w:p w14:paraId="75192C81" w14:textId="77777777" w:rsidR="00B530D6" w:rsidRDefault="00B530D6" w:rsidP="00B530D6">
      <w:pPr>
        <w:pStyle w:val="PL"/>
      </w:pPr>
      <w:r>
        <w:t xml:space="preserve">          $ref: '#/components/schemas/</w:t>
      </w:r>
      <w:proofErr w:type="spellStart"/>
      <w:r>
        <w:t>ModelPerformance</w:t>
      </w:r>
      <w:proofErr w:type="spellEnd"/>
      <w:r>
        <w:t xml:space="preserve">'          </w:t>
      </w:r>
    </w:p>
    <w:p w14:paraId="61CD5256" w14:textId="77777777" w:rsidR="00B530D6" w:rsidRDefault="00B530D6" w:rsidP="00B530D6">
      <w:pPr>
        <w:pStyle w:val="PL"/>
      </w:pPr>
      <w:r>
        <w:t xml:space="preserve">        </w:t>
      </w:r>
      <w:proofErr w:type="spellStart"/>
      <w:proofErr w:type="gramStart"/>
      <w:r>
        <w:t>outputResult</w:t>
      </w:r>
      <w:proofErr w:type="spellEnd"/>
      <w:proofErr w:type="gramEnd"/>
      <w:r>
        <w:t>:</w:t>
      </w:r>
    </w:p>
    <w:p w14:paraId="1CDCA8A7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 xml:space="preserve">: A map (list of key-value pairs) for Inference result name and </w:t>
      </w:r>
      <w:proofErr w:type="spellStart"/>
      <w:r>
        <w:t>it's</w:t>
      </w:r>
      <w:proofErr w:type="spellEnd"/>
      <w:r>
        <w:t xml:space="preserve"> value</w:t>
      </w:r>
    </w:p>
    <w:p w14:paraId="583EC85D" w14:textId="77777777" w:rsidR="00B530D6" w:rsidRDefault="00B530D6" w:rsidP="00B530D6">
      <w:pPr>
        <w:pStyle w:val="PL"/>
      </w:pPr>
      <w:r>
        <w:t xml:space="preserve">          $ref: 'TS28623_ComDefs.yaml#/components/schemas/AttributeNameValuePairSet'</w:t>
      </w:r>
    </w:p>
    <w:p w14:paraId="7B996C60" w14:textId="77777777" w:rsidR="00B530D6" w:rsidRDefault="00B530D6" w:rsidP="00B530D6">
      <w:pPr>
        <w:pStyle w:val="PL"/>
      </w:pPr>
      <w:r>
        <w:t xml:space="preserve">          </w:t>
      </w:r>
    </w:p>
    <w:p w14:paraId="47DFA1D9" w14:textId="77777777" w:rsidR="00B530D6" w:rsidRDefault="00B530D6" w:rsidP="00B530D6">
      <w:pPr>
        <w:pStyle w:val="PL"/>
      </w:pPr>
      <w:r>
        <w:t>#-------- Definition of types for name-containments ------</w:t>
      </w:r>
    </w:p>
    <w:p w14:paraId="6950EF26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SubNetwork-ncO-AiMlNrm</w:t>
      </w:r>
      <w:proofErr w:type="spellEnd"/>
      <w:r>
        <w:t>:</w:t>
      </w:r>
    </w:p>
    <w:p w14:paraId="60F38588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79568E7D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08A55AAF" w14:textId="77777777" w:rsidR="00B530D6" w:rsidRDefault="00B530D6" w:rsidP="00B530D6">
      <w:pPr>
        <w:pStyle w:val="PL"/>
      </w:pPr>
      <w:r>
        <w:t xml:space="preserve">        </w:t>
      </w:r>
      <w:proofErr w:type="spellStart"/>
      <w:r>
        <w:t>MLTrainingFunction</w:t>
      </w:r>
      <w:proofErr w:type="spellEnd"/>
      <w:r>
        <w:t>:</w:t>
      </w:r>
    </w:p>
    <w:p w14:paraId="4A94960F" w14:textId="77777777" w:rsidR="00B530D6" w:rsidRDefault="00B530D6" w:rsidP="00B530D6">
      <w:pPr>
        <w:pStyle w:val="PL"/>
      </w:pPr>
      <w:r>
        <w:t xml:space="preserve">          $ref: '#/components/schemas/</w:t>
      </w:r>
      <w:proofErr w:type="spellStart"/>
      <w:r>
        <w:t>MLTrainingFunction</w:t>
      </w:r>
      <w:proofErr w:type="spellEnd"/>
      <w:r>
        <w:t>-Multiple'</w:t>
      </w:r>
    </w:p>
    <w:p w14:paraId="414D96EA" w14:textId="77777777" w:rsidR="00B530D6" w:rsidRDefault="00B530D6" w:rsidP="00B530D6">
      <w:pPr>
        <w:pStyle w:val="PL"/>
      </w:pPr>
      <w:r>
        <w:t xml:space="preserve">        </w:t>
      </w:r>
      <w:proofErr w:type="spellStart"/>
      <w:r>
        <w:t>MLTestingFunction</w:t>
      </w:r>
      <w:proofErr w:type="spellEnd"/>
      <w:r>
        <w:t>:</w:t>
      </w:r>
    </w:p>
    <w:p w14:paraId="58A36433" w14:textId="77777777" w:rsidR="00B530D6" w:rsidRDefault="00B530D6" w:rsidP="00B530D6">
      <w:pPr>
        <w:pStyle w:val="PL"/>
      </w:pPr>
      <w:r>
        <w:t xml:space="preserve">          $ref: '#/components/schemas/</w:t>
      </w:r>
      <w:proofErr w:type="spellStart"/>
      <w:r>
        <w:t>MLTestingFunction</w:t>
      </w:r>
      <w:proofErr w:type="spellEnd"/>
      <w:r>
        <w:t>-Multiple'</w:t>
      </w:r>
    </w:p>
    <w:p w14:paraId="0F47E686" w14:textId="77777777" w:rsidR="00B530D6" w:rsidRDefault="00B530D6" w:rsidP="00B530D6">
      <w:pPr>
        <w:pStyle w:val="PL"/>
      </w:pPr>
      <w:r>
        <w:t xml:space="preserve">        </w:t>
      </w:r>
      <w:proofErr w:type="spellStart"/>
      <w:r>
        <w:t>MLEntityRepository</w:t>
      </w:r>
      <w:proofErr w:type="spellEnd"/>
      <w:r>
        <w:t>:</w:t>
      </w:r>
    </w:p>
    <w:p w14:paraId="54636F08" w14:textId="77777777" w:rsidR="00B530D6" w:rsidRDefault="00B530D6" w:rsidP="00B530D6">
      <w:pPr>
        <w:pStyle w:val="PL"/>
      </w:pPr>
      <w:r>
        <w:t xml:space="preserve">          $ref: '#/components/schemas/</w:t>
      </w:r>
      <w:proofErr w:type="spellStart"/>
      <w:r>
        <w:t>MLEntityRepository</w:t>
      </w:r>
      <w:proofErr w:type="spellEnd"/>
      <w:r>
        <w:t>-Multiple'</w:t>
      </w:r>
    </w:p>
    <w:p w14:paraId="05A76345" w14:textId="77777777" w:rsidR="00B530D6" w:rsidRDefault="00B530D6" w:rsidP="00B530D6">
      <w:pPr>
        <w:pStyle w:val="PL"/>
      </w:pPr>
      <w:r>
        <w:t xml:space="preserve">        </w:t>
      </w:r>
      <w:proofErr w:type="spellStart"/>
      <w:r>
        <w:t>MLUpdateFunction</w:t>
      </w:r>
      <w:proofErr w:type="spellEnd"/>
      <w:r>
        <w:t>:</w:t>
      </w:r>
    </w:p>
    <w:p w14:paraId="01980DFC" w14:textId="77777777" w:rsidR="00B530D6" w:rsidRDefault="00B530D6" w:rsidP="00B530D6">
      <w:pPr>
        <w:pStyle w:val="PL"/>
      </w:pPr>
      <w:r>
        <w:t xml:space="preserve">          $ref: '#/components/schemas/</w:t>
      </w:r>
      <w:proofErr w:type="spellStart"/>
      <w:r>
        <w:t>MLUpdateFunction</w:t>
      </w:r>
      <w:proofErr w:type="spellEnd"/>
      <w:r>
        <w:t>-Multiple'</w:t>
      </w:r>
    </w:p>
    <w:p w14:paraId="415D2DB3" w14:textId="77777777" w:rsidR="00B530D6" w:rsidRDefault="00B530D6" w:rsidP="00B530D6">
      <w:pPr>
        <w:pStyle w:val="PL"/>
      </w:pPr>
      <w:r>
        <w:t xml:space="preserve">        </w:t>
      </w:r>
      <w:proofErr w:type="spellStart"/>
      <w:r>
        <w:t>AIMLInferenceFunction</w:t>
      </w:r>
      <w:proofErr w:type="spellEnd"/>
      <w:r>
        <w:t>:</w:t>
      </w:r>
    </w:p>
    <w:p w14:paraId="2EAF0BDD" w14:textId="77777777" w:rsidR="00B530D6" w:rsidRDefault="00B530D6" w:rsidP="00B530D6">
      <w:pPr>
        <w:pStyle w:val="PL"/>
      </w:pPr>
      <w:r>
        <w:t xml:space="preserve">          $ref: '#/components/schemas/</w:t>
      </w:r>
      <w:proofErr w:type="spellStart"/>
      <w:r>
        <w:t>AIMLInferenceFunction</w:t>
      </w:r>
      <w:proofErr w:type="spellEnd"/>
      <w:r>
        <w:t xml:space="preserve">-Multiple'     </w:t>
      </w:r>
    </w:p>
    <w:p w14:paraId="0C66E871" w14:textId="77777777" w:rsidR="00B530D6" w:rsidRDefault="00B530D6" w:rsidP="00B530D6">
      <w:pPr>
        <w:pStyle w:val="PL"/>
      </w:pPr>
    </w:p>
    <w:p w14:paraId="62EFF1A5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ManagedElement-ncO-AiMlNrm</w:t>
      </w:r>
      <w:proofErr w:type="spellEnd"/>
      <w:r>
        <w:t>:</w:t>
      </w:r>
    </w:p>
    <w:p w14:paraId="2A16226E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2E33A77C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0EAD0B81" w14:textId="77777777" w:rsidR="00B530D6" w:rsidRDefault="00B530D6" w:rsidP="00B530D6">
      <w:pPr>
        <w:pStyle w:val="PL"/>
      </w:pPr>
      <w:r>
        <w:t xml:space="preserve">        </w:t>
      </w:r>
      <w:proofErr w:type="spellStart"/>
      <w:r>
        <w:t>MLTrainingFunction</w:t>
      </w:r>
      <w:proofErr w:type="spellEnd"/>
      <w:r>
        <w:t>:</w:t>
      </w:r>
    </w:p>
    <w:p w14:paraId="1F9F03F8" w14:textId="77777777" w:rsidR="00B530D6" w:rsidRDefault="00B530D6" w:rsidP="00B530D6">
      <w:pPr>
        <w:pStyle w:val="PL"/>
      </w:pPr>
      <w:r>
        <w:t xml:space="preserve">          $ref: '#/components/schemas/</w:t>
      </w:r>
      <w:proofErr w:type="spellStart"/>
      <w:r>
        <w:t>MLTrainingFunction</w:t>
      </w:r>
      <w:proofErr w:type="spellEnd"/>
      <w:r>
        <w:t>-Multiple'</w:t>
      </w:r>
    </w:p>
    <w:p w14:paraId="32680C19" w14:textId="77777777" w:rsidR="00B530D6" w:rsidRDefault="00B530D6" w:rsidP="00B530D6">
      <w:pPr>
        <w:pStyle w:val="PL"/>
      </w:pPr>
      <w:r>
        <w:t xml:space="preserve">        </w:t>
      </w:r>
      <w:proofErr w:type="spellStart"/>
      <w:r>
        <w:t>MLTestingFunction</w:t>
      </w:r>
      <w:proofErr w:type="spellEnd"/>
      <w:r>
        <w:t>:</w:t>
      </w:r>
    </w:p>
    <w:p w14:paraId="5CA4EE1A" w14:textId="77777777" w:rsidR="00B530D6" w:rsidRDefault="00B530D6" w:rsidP="00B530D6">
      <w:pPr>
        <w:pStyle w:val="PL"/>
      </w:pPr>
      <w:r>
        <w:t xml:space="preserve">          $ref: '#/components/schemas/</w:t>
      </w:r>
      <w:proofErr w:type="spellStart"/>
      <w:r>
        <w:t>MLTestingFunction</w:t>
      </w:r>
      <w:proofErr w:type="spellEnd"/>
      <w:r>
        <w:t>-Multiple'</w:t>
      </w:r>
    </w:p>
    <w:p w14:paraId="3E4F3F2D" w14:textId="77777777" w:rsidR="00B530D6" w:rsidRDefault="00B530D6" w:rsidP="00B530D6">
      <w:pPr>
        <w:pStyle w:val="PL"/>
      </w:pPr>
      <w:r>
        <w:t xml:space="preserve">        </w:t>
      </w:r>
      <w:proofErr w:type="spellStart"/>
      <w:r>
        <w:t>MLEntityRepository</w:t>
      </w:r>
      <w:proofErr w:type="spellEnd"/>
      <w:r>
        <w:t>:</w:t>
      </w:r>
    </w:p>
    <w:p w14:paraId="01377220" w14:textId="77777777" w:rsidR="00B530D6" w:rsidRDefault="00B530D6" w:rsidP="00B530D6">
      <w:pPr>
        <w:pStyle w:val="PL"/>
      </w:pPr>
      <w:r>
        <w:t xml:space="preserve">          $ref: '#/components/schemas/</w:t>
      </w:r>
      <w:proofErr w:type="spellStart"/>
      <w:r>
        <w:t>MLEntityRepository</w:t>
      </w:r>
      <w:proofErr w:type="spellEnd"/>
      <w:r>
        <w:t>-Multiple'</w:t>
      </w:r>
    </w:p>
    <w:p w14:paraId="4721E1C2" w14:textId="77777777" w:rsidR="00B530D6" w:rsidRDefault="00B530D6" w:rsidP="00B530D6">
      <w:pPr>
        <w:pStyle w:val="PL"/>
      </w:pPr>
      <w:r>
        <w:t xml:space="preserve">        </w:t>
      </w:r>
      <w:proofErr w:type="spellStart"/>
      <w:r>
        <w:t>MLUpdateFunction</w:t>
      </w:r>
      <w:proofErr w:type="spellEnd"/>
      <w:r>
        <w:t>:</w:t>
      </w:r>
    </w:p>
    <w:p w14:paraId="79DEA8CA" w14:textId="77777777" w:rsidR="00B530D6" w:rsidRDefault="00B530D6" w:rsidP="00B530D6">
      <w:pPr>
        <w:pStyle w:val="PL"/>
      </w:pPr>
      <w:r>
        <w:t xml:space="preserve">          $ref: '#/components/schemas/</w:t>
      </w:r>
      <w:proofErr w:type="spellStart"/>
      <w:r>
        <w:t>MLUpdateFunction</w:t>
      </w:r>
      <w:proofErr w:type="spellEnd"/>
      <w:r>
        <w:t>-Multiple'</w:t>
      </w:r>
    </w:p>
    <w:p w14:paraId="6DFE4677" w14:textId="77777777" w:rsidR="00B530D6" w:rsidRDefault="00B530D6" w:rsidP="00B530D6">
      <w:pPr>
        <w:pStyle w:val="PL"/>
      </w:pPr>
      <w:r>
        <w:t xml:space="preserve">        </w:t>
      </w:r>
      <w:proofErr w:type="spellStart"/>
      <w:r>
        <w:t>AIMLInferenceFunction</w:t>
      </w:r>
      <w:proofErr w:type="spellEnd"/>
      <w:r>
        <w:t>:</w:t>
      </w:r>
    </w:p>
    <w:p w14:paraId="4EE23173" w14:textId="77777777" w:rsidR="00B530D6" w:rsidRDefault="00B530D6" w:rsidP="00B530D6">
      <w:pPr>
        <w:pStyle w:val="PL"/>
      </w:pPr>
      <w:r>
        <w:t xml:space="preserve">          $ref: '#/components/schemas/</w:t>
      </w:r>
      <w:proofErr w:type="spellStart"/>
      <w:r>
        <w:t>AIMLInferenceFunction</w:t>
      </w:r>
      <w:proofErr w:type="spellEnd"/>
      <w:r>
        <w:t>-Multiple'</w:t>
      </w:r>
    </w:p>
    <w:p w14:paraId="568FEA1C" w14:textId="77777777" w:rsidR="00B530D6" w:rsidRDefault="00B530D6" w:rsidP="00B530D6">
      <w:pPr>
        <w:pStyle w:val="PL"/>
      </w:pPr>
      <w:r>
        <w:t xml:space="preserve">          </w:t>
      </w:r>
    </w:p>
    <w:p w14:paraId="6A150C23" w14:textId="77777777" w:rsidR="00B530D6" w:rsidRDefault="00B530D6" w:rsidP="00B530D6">
      <w:pPr>
        <w:pStyle w:val="PL"/>
      </w:pPr>
      <w:r>
        <w:t>#-------- Definition of concrete IOCs --------------------------------------------</w:t>
      </w:r>
    </w:p>
    <w:p w14:paraId="447F7DFF" w14:textId="77777777" w:rsidR="00B530D6" w:rsidRDefault="00B530D6" w:rsidP="00B530D6">
      <w:pPr>
        <w:pStyle w:val="PL"/>
      </w:pPr>
    </w:p>
    <w:p w14:paraId="6A116CF6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MLTrainingFunction</w:t>
      </w:r>
      <w:proofErr w:type="spellEnd"/>
      <w:r>
        <w:t>-Single:</w:t>
      </w:r>
    </w:p>
    <w:p w14:paraId="398E0497" w14:textId="77777777" w:rsidR="00B530D6" w:rsidRDefault="00B530D6" w:rsidP="00B530D6">
      <w:pPr>
        <w:pStyle w:val="PL"/>
      </w:pPr>
      <w:r>
        <w:t xml:space="preserve">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1852EBED" w14:textId="77777777" w:rsidR="00B530D6" w:rsidRDefault="00B530D6" w:rsidP="00B530D6">
      <w:pPr>
        <w:pStyle w:val="PL"/>
      </w:pPr>
      <w:r>
        <w:t xml:space="preserve">        - $ref: 'TS28623_GenericNrm.yaml#/components/schemas/Top'</w:t>
      </w:r>
    </w:p>
    <w:p w14:paraId="4031991F" w14:textId="77777777" w:rsidR="00B530D6" w:rsidRDefault="00B530D6" w:rsidP="00B530D6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49CC12AD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34F55D93" w14:textId="77777777" w:rsidR="00B530D6" w:rsidRDefault="00B530D6" w:rsidP="00B530D6">
      <w:pPr>
        <w:pStyle w:val="PL"/>
      </w:pPr>
      <w:r>
        <w:t xml:space="preserve">            </w:t>
      </w:r>
      <w:proofErr w:type="gramStart"/>
      <w:r>
        <w:t>attributes</w:t>
      </w:r>
      <w:proofErr w:type="gramEnd"/>
      <w:r>
        <w:t>:</w:t>
      </w:r>
    </w:p>
    <w:p w14:paraId="4413AB5E" w14:textId="77777777" w:rsidR="00B530D6" w:rsidRDefault="00B530D6" w:rsidP="00B530D6">
      <w:pPr>
        <w:pStyle w:val="PL"/>
      </w:pPr>
      <w:r>
        <w:t xml:space="preserve">        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41A1FC41" w14:textId="77777777" w:rsidR="00B530D6" w:rsidRDefault="00B530D6" w:rsidP="00B530D6">
      <w:pPr>
        <w:pStyle w:val="PL"/>
      </w:pPr>
      <w:r>
        <w:t xml:space="preserve">                - $ref: 'TS28623_GenericNrm.yaml#/components/schemas/ManagedFunction-Attr'</w:t>
      </w:r>
    </w:p>
    <w:p w14:paraId="7E5731E9" w14:textId="77777777" w:rsidR="00B530D6" w:rsidRDefault="00B530D6" w:rsidP="00B530D6">
      <w:pPr>
        <w:pStyle w:val="PL"/>
      </w:pPr>
      <w:r>
        <w:t xml:space="preserve">                - </w:t>
      </w:r>
      <w:proofErr w:type="gramStart"/>
      <w:r>
        <w:t>type</w:t>
      </w:r>
      <w:proofErr w:type="gramEnd"/>
      <w:r>
        <w:t>: object</w:t>
      </w:r>
    </w:p>
    <w:p w14:paraId="7222B1DA" w14:textId="77777777" w:rsidR="00B530D6" w:rsidRDefault="00B530D6" w:rsidP="00B530D6">
      <w:pPr>
        <w:pStyle w:val="PL"/>
      </w:pPr>
      <w:r>
        <w:t xml:space="preserve">                  </w:t>
      </w:r>
      <w:proofErr w:type="gramStart"/>
      <w:r>
        <w:t>properties</w:t>
      </w:r>
      <w:proofErr w:type="gramEnd"/>
      <w:r>
        <w:t>:</w:t>
      </w:r>
    </w:p>
    <w:p w14:paraId="380DDBED" w14:textId="77777777" w:rsidR="00B530D6" w:rsidRDefault="00B530D6" w:rsidP="00B530D6">
      <w:pPr>
        <w:pStyle w:val="PL"/>
      </w:pPr>
      <w:r>
        <w:lastRenderedPageBreak/>
        <w:t xml:space="preserve">                    </w:t>
      </w:r>
      <w:proofErr w:type="spellStart"/>
      <w:proofErr w:type="gramStart"/>
      <w:r>
        <w:t>mLEntityRepositoryRef</w:t>
      </w:r>
      <w:proofErr w:type="spellEnd"/>
      <w:proofErr w:type="gramEnd"/>
      <w:r>
        <w:t>:</w:t>
      </w:r>
    </w:p>
    <w:p w14:paraId="06BAE3F3" w14:textId="77777777" w:rsidR="00B530D6" w:rsidRDefault="00B530D6" w:rsidP="00B530D6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AC79461" w14:textId="77777777" w:rsidR="00B530D6" w:rsidRDefault="00B530D6" w:rsidP="00B530D6">
      <w:pPr>
        <w:pStyle w:val="PL"/>
      </w:pPr>
      <w:r>
        <w:t xml:space="preserve">        - $ref: 'TS28623_GenericNrm.yaml#/components/schemas/ManagedFunction-ncO'</w:t>
      </w:r>
    </w:p>
    <w:p w14:paraId="6594226E" w14:textId="77777777" w:rsidR="00B530D6" w:rsidRDefault="00B530D6" w:rsidP="00B530D6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7EF9C3F4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4EDF5A5B" w14:textId="77777777" w:rsidR="00B530D6" w:rsidRDefault="00B530D6" w:rsidP="00B530D6">
      <w:pPr>
        <w:pStyle w:val="PL"/>
      </w:pPr>
      <w:r>
        <w:t xml:space="preserve">            </w:t>
      </w:r>
      <w:proofErr w:type="spellStart"/>
      <w:r>
        <w:t>MLTrainingRequest</w:t>
      </w:r>
      <w:proofErr w:type="spellEnd"/>
      <w:r>
        <w:t>:</w:t>
      </w:r>
    </w:p>
    <w:p w14:paraId="699A327E" w14:textId="77777777" w:rsidR="00B530D6" w:rsidRDefault="00B530D6" w:rsidP="00B530D6">
      <w:pPr>
        <w:pStyle w:val="PL"/>
      </w:pPr>
      <w:r>
        <w:t xml:space="preserve">              $ref: '#/components/schemas/</w:t>
      </w:r>
      <w:proofErr w:type="spellStart"/>
      <w:r>
        <w:t>MLTrainingRequest</w:t>
      </w:r>
      <w:proofErr w:type="spellEnd"/>
      <w:r>
        <w:t>-Multiple'</w:t>
      </w:r>
    </w:p>
    <w:p w14:paraId="5B8FF904" w14:textId="77777777" w:rsidR="00B530D6" w:rsidRDefault="00B530D6" w:rsidP="00B530D6">
      <w:pPr>
        <w:pStyle w:val="PL"/>
      </w:pPr>
      <w:r>
        <w:t xml:space="preserve">            </w:t>
      </w:r>
      <w:proofErr w:type="spellStart"/>
      <w:r>
        <w:t>MLTrainingProcess</w:t>
      </w:r>
      <w:proofErr w:type="spellEnd"/>
      <w:r>
        <w:t>:</w:t>
      </w:r>
    </w:p>
    <w:p w14:paraId="3D510836" w14:textId="77777777" w:rsidR="00B530D6" w:rsidRDefault="00B530D6" w:rsidP="00B530D6">
      <w:pPr>
        <w:pStyle w:val="PL"/>
      </w:pPr>
      <w:r>
        <w:t xml:space="preserve">              $ref: '#/components/schemas/</w:t>
      </w:r>
      <w:proofErr w:type="spellStart"/>
      <w:r>
        <w:t>MLTrainingProcess</w:t>
      </w:r>
      <w:proofErr w:type="spellEnd"/>
      <w:r>
        <w:t>-Multiple'</w:t>
      </w:r>
    </w:p>
    <w:p w14:paraId="68B4DFD3" w14:textId="77777777" w:rsidR="00B530D6" w:rsidRDefault="00B530D6" w:rsidP="00B530D6">
      <w:pPr>
        <w:pStyle w:val="PL"/>
      </w:pPr>
      <w:r>
        <w:t xml:space="preserve">            </w:t>
      </w:r>
      <w:proofErr w:type="spellStart"/>
      <w:r>
        <w:t>MLTrainingReport</w:t>
      </w:r>
      <w:proofErr w:type="spellEnd"/>
      <w:r>
        <w:t>:</w:t>
      </w:r>
    </w:p>
    <w:p w14:paraId="7DFB842E" w14:textId="77777777" w:rsidR="00B530D6" w:rsidRDefault="00B530D6" w:rsidP="00B530D6">
      <w:pPr>
        <w:pStyle w:val="PL"/>
      </w:pPr>
      <w:r>
        <w:t xml:space="preserve">              $ref: '#/components/schemas/</w:t>
      </w:r>
      <w:proofErr w:type="spellStart"/>
      <w:r>
        <w:t>MLTrainingReport</w:t>
      </w:r>
      <w:proofErr w:type="spellEnd"/>
      <w:r>
        <w:t>-Multiple'</w:t>
      </w:r>
    </w:p>
    <w:p w14:paraId="350AD372" w14:textId="77777777" w:rsidR="00B530D6" w:rsidRDefault="00B530D6" w:rsidP="00B530D6">
      <w:pPr>
        <w:pStyle w:val="PL"/>
      </w:pPr>
      <w:r>
        <w:t xml:space="preserve">            </w:t>
      </w:r>
      <w:proofErr w:type="spellStart"/>
      <w:r>
        <w:t>ThresholdMonitors</w:t>
      </w:r>
      <w:proofErr w:type="spellEnd"/>
      <w:r>
        <w:t>:</w:t>
      </w:r>
    </w:p>
    <w:p w14:paraId="7B5E8444" w14:textId="77777777" w:rsidR="00B530D6" w:rsidRDefault="00B530D6" w:rsidP="00B530D6">
      <w:pPr>
        <w:pStyle w:val="PL"/>
      </w:pPr>
      <w:r>
        <w:t xml:space="preserve">              $ref: 'TS28623_ThresholdMonitorNrm.yaml#/components/schemas/ThresholdMonitor-Multiple'</w:t>
      </w:r>
    </w:p>
    <w:p w14:paraId="74052C52" w14:textId="77777777" w:rsidR="00B530D6" w:rsidRDefault="00B530D6" w:rsidP="00B530D6">
      <w:pPr>
        <w:pStyle w:val="PL"/>
      </w:pPr>
    </w:p>
    <w:p w14:paraId="05823D4E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MLTrainingRequest</w:t>
      </w:r>
      <w:proofErr w:type="spellEnd"/>
      <w:r>
        <w:t>-Single:</w:t>
      </w:r>
    </w:p>
    <w:p w14:paraId="70768205" w14:textId="77777777" w:rsidR="00B530D6" w:rsidRDefault="00B530D6" w:rsidP="00B530D6">
      <w:pPr>
        <w:pStyle w:val="PL"/>
      </w:pPr>
      <w:r>
        <w:t xml:space="preserve">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0D66EBDC" w14:textId="77777777" w:rsidR="00B530D6" w:rsidRDefault="00B530D6" w:rsidP="00B530D6">
      <w:pPr>
        <w:pStyle w:val="PL"/>
      </w:pPr>
      <w:r>
        <w:t xml:space="preserve">        - $ref: 'TS28623_GenericNrm.yaml#/components/schemas/Top'</w:t>
      </w:r>
    </w:p>
    <w:p w14:paraId="40731C15" w14:textId="77777777" w:rsidR="00B530D6" w:rsidRDefault="00B530D6" w:rsidP="00B530D6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1B091E35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47D8A328" w14:textId="77777777" w:rsidR="00B530D6" w:rsidRDefault="00B530D6" w:rsidP="00B530D6">
      <w:pPr>
        <w:pStyle w:val="PL"/>
      </w:pPr>
      <w:r>
        <w:t xml:space="preserve">            </w:t>
      </w:r>
      <w:proofErr w:type="gramStart"/>
      <w:r>
        <w:t>attributes</w:t>
      </w:r>
      <w:proofErr w:type="gramEnd"/>
      <w:r>
        <w:t>:</w:t>
      </w:r>
    </w:p>
    <w:p w14:paraId="5CF80F72" w14:textId="77777777" w:rsidR="00B530D6" w:rsidRDefault="00B530D6" w:rsidP="00B530D6">
      <w:pPr>
        <w:pStyle w:val="PL"/>
      </w:pPr>
      <w:r>
        <w:t xml:space="preserve">        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3375610E" w14:textId="77777777" w:rsidR="00B530D6" w:rsidRDefault="00B530D6" w:rsidP="00B530D6">
      <w:pPr>
        <w:pStyle w:val="PL"/>
      </w:pPr>
      <w:r>
        <w:t xml:space="preserve">                - </w:t>
      </w:r>
      <w:proofErr w:type="gramStart"/>
      <w:r>
        <w:t>type</w:t>
      </w:r>
      <w:proofErr w:type="gramEnd"/>
      <w:r>
        <w:t>: object</w:t>
      </w:r>
    </w:p>
    <w:p w14:paraId="39192B5B" w14:textId="77777777" w:rsidR="00B530D6" w:rsidRDefault="00B530D6" w:rsidP="00B530D6">
      <w:pPr>
        <w:pStyle w:val="PL"/>
      </w:pPr>
      <w:r>
        <w:t xml:space="preserve">                  </w:t>
      </w:r>
      <w:proofErr w:type="gramStart"/>
      <w:r>
        <w:t>properties</w:t>
      </w:r>
      <w:proofErr w:type="gramEnd"/>
      <w:r>
        <w:t>:</w:t>
      </w:r>
    </w:p>
    <w:p w14:paraId="15A110A9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inferenceType</w:t>
      </w:r>
      <w:proofErr w:type="spellEnd"/>
      <w:proofErr w:type="gramEnd"/>
      <w:r>
        <w:t>:</w:t>
      </w:r>
    </w:p>
    <w:p w14:paraId="5F08EBA0" w14:textId="77777777" w:rsidR="00B530D6" w:rsidRDefault="00B530D6" w:rsidP="00B530D6">
      <w:pPr>
        <w:pStyle w:val="PL"/>
      </w:pPr>
      <w:r>
        <w:t xml:space="preserve">                      </w:t>
      </w:r>
      <w:proofErr w:type="gramStart"/>
      <w:r>
        <w:t>type</w:t>
      </w:r>
      <w:proofErr w:type="gramEnd"/>
      <w:r>
        <w:t xml:space="preserve">: string  </w:t>
      </w:r>
    </w:p>
    <w:p w14:paraId="744436DC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candidateTrainingDataSource</w:t>
      </w:r>
      <w:proofErr w:type="spellEnd"/>
      <w:proofErr w:type="gramEnd"/>
      <w:r>
        <w:t>:</w:t>
      </w:r>
    </w:p>
    <w:p w14:paraId="77F978AD" w14:textId="77777777" w:rsidR="00B530D6" w:rsidRDefault="00B530D6" w:rsidP="00B530D6">
      <w:pPr>
        <w:pStyle w:val="PL"/>
      </w:pPr>
      <w:r>
        <w:t xml:space="preserve">                      </w:t>
      </w:r>
      <w:proofErr w:type="gramStart"/>
      <w:r>
        <w:t>type</w:t>
      </w:r>
      <w:proofErr w:type="gramEnd"/>
      <w:r>
        <w:t>: array</w:t>
      </w:r>
    </w:p>
    <w:p w14:paraId="38976E46" w14:textId="77777777" w:rsidR="00B530D6" w:rsidRDefault="00B530D6" w:rsidP="00B530D6">
      <w:pPr>
        <w:pStyle w:val="PL"/>
      </w:pPr>
      <w:r>
        <w:t xml:space="preserve">                      </w:t>
      </w:r>
      <w:proofErr w:type="gramStart"/>
      <w:r>
        <w:t>items</w:t>
      </w:r>
      <w:proofErr w:type="gramEnd"/>
      <w:r>
        <w:t>:</w:t>
      </w:r>
    </w:p>
    <w:p w14:paraId="246E3CC9" w14:textId="77777777" w:rsidR="00B530D6" w:rsidRDefault="00B530D6" w:rsidP="00B530D6">
      <w:pPr>
        <w:pStyle w:val="PL"/>
      </w:pPr>
      <w:r>
        <w:t xml:space="preserve">                        </w:t>
      </w:r>
      <w:proofErr w:type="gramStart"/>
      <w:r>
        <w:t>type</w:t>
      </w:r>
      <w:proofErr w:type="gramEnd"/>
      <w:r>
        <w:t>: string</w:t>
      </w:r>
    </w:p>
    <w:p w14:paraId="341EBE31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trainingDataQualityScore</w:t>
      </w:r>
      <w:proofErr w:type="spellEnd"/>
      <w:proofErr w:type="gramEnd"/>
      <w:r>
        <w:t>:</w:t>
      </w:r>
    </w:p>
    <w:p w14:paraId="1A73291B" w14:textId="77777777" w:rsidR="00B530D6" w:rsidRDefault="00B530D6" w:rsidP="00B530D6">
      <w:pPr>
        <w:pStyle w:val="PL"/>
      </w:pPr>
      <w:r>
        <w:t xml:space="preserve">                      $ref: 'TS28623_ComDefs.yaml#/components/schemas/Float'</w:t>
      </w:r>
    </w:p>
    <w:p w14:paraId="4EFCB957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trainingRequestSource</w:t>
      </w:r>
      <w:proofErr w:type="spellEnd"/>
      <w:proofErr w:type="gramEnd"/>
      <w:r>
        <w:t>:</w:t>
      </w:r>
    </w:p>
    <w:p w14:paraId="505F11DA" w14:textId="77777777" w:rsidR="00B530D6" w:rsidRDefault="00B530D6" w:rsidP="00B530D6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A3CAA77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requestStatus</w:t>
      </w:r>
      <w:proofErr w:type="spellEnd"/>
      <w:proofErr w:type="gramEnd"/>
      <w:r>
        <w:t>:</w:t>
      </w:r>
    </w:p>
    <w:p w14:paraId="34648201" w14:textId="77777777" w:rsidR="00B530D6" w:rsidRDefault="00B530D6" w:rsidP="00B530D6">
      <w:pPr>
        <w:pStyle w:val="PL"/>
      </w:pPr>
      <w:r>
        <w:t xml:space="preserve">                      $ref: '#/components/schemas/</w:t>
      </w:r>
      <w:proofErr w:type="spellStart"/>
      <w:r>
        <w:t>RequestStatus</w:t>
      </w:r>
      <w:proofErr w:type="spellEnd"/>
      <w:r>
        <w:t>'</w:t>
      </w:r>
    </w:p>
    <w:p w14:paraId="0EDC33FD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expectedRuntimeContext</w:t>
      </w:r>
      <w:proofErr w:type="spellEnd"/>
      <w:proofErr w:type="gramEnd"/>
      <w:r>
        <w:t>:</w:t>
      </w:r>
    </w:p>
    <w:p w14:paraId="30C3194C" w14:textId="77777777" w:rsidR="00B530D6" w:rsidRDefault="00B530D6" w:rsidP="00B530D6">
      <w:pPr>
        <w:pStyle w:val="PL"/>
      </w:pPr>
      <w:r>
        <w:t xml:space="preserve">                      $ref: '#/components/schemas/</w:t>
      </w:r>
      <w:proofErr w:type="spellStart"/>
      <w:r>
        <w:t>MLContext</w:t>
      </w:r>
      <w:proofErr w:type="spellEnd"/>
      <w:r>
        <w:t>'</w:t>
      </w:r>
    </w:p>
    <w:p w14:paraId="47AE4EC7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performanceRequirements</w:t>
      </w:r>
      <w:proofErr w:type="spellEnd"/>
      <w:proofErr w:type="gramEnd"/>
      <w:r>
        <w:t>:</w:t>
      </w:r>
    </w:p>
    <w:p w14:paraId="0510FDCA" w14:textId="77777777" w:rsidR="00B530D6" w:rsidRDefault="00B530D6" w:rsidP="00B530D6">
      <w:pPr>
        <w:pStyle w:val="PL"/>
      </w:pPr>
      <w:r>
        <w:t xml:space="preserve">                      </w:t>
      </w:r>
      <w:proofErr w:type="gramStart"/>
      <w:r>
        <w:t>type</w:t>
      </w:r>
      <w:proofErr w:type="gramEnd"/>
      <w:r>
        <w:t>: array</w:t>
      </w:r>
    </w:p>
    <w:p w14:paraId="77E4EB85" w14:textId="77777777" w:rsidR="00B530D6" w:rsidRDefault="00B530D6" w:rsidP="00B530D6">
      <w:pPr>
        <w:pStyle w:val="PL"/>
      </w:pPr>
      <w:r>
        <w:t xml:space="preserve">                      </w:t>
      </w:r>
      <w:proofErr w:type="gramStart"/>
      <w:r>
        <w:t>items</w:t>
      </w:r>
      <w:proofErr w:type="gramEnd"/>
      <w:r>
        <w:t>:</w:t>
      </w:r>
    </w:p>
    <w:p w14:paraId="242C55EA" w14:textId="77777777" w:rsidR="00B530D6" w:rsidRDefault="00B530D6" w:rsidP="00B530D6">
      <w:pPr>
        <w:pStyle w:val="PL"/>
      </w:pPr>
      <w:r>
        <w:t xml:space="preserve">                        $ref: '#/components/schemas/</w:t>
      </w:r>
      <w:proofErr w:type="spellStart"/>
      <w:r>
        <w:t>ModelPerformance</w:t>
      </w:r>
      <w:proofErr w:type="spellEnd"/>
      <w:r>
        <w:t>'</w:t>
      </w:r>
    </w:p>
    <w:p w14:paraId="53E8AA94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cancelRequest</w:t>
      </w:r>
      <w:proofErr w:type="spellEnd"/>
      <w:proofErr w:type="gramEnd"/>
      <w:r>
        <w:t>:</w:t>
      </w:r>
    </w:p>
    <w:p w14:paraId="1FE4CEED" w14:textId="77777777" w:rsidR="00B530D6" w:rsidRDefault="00B530D6" w:rsidP="00B530D6">
      <w:pPr>
        <w:pStyle w:val="PL"/>
      </w:pPr>
      <w:r>
        <w:t xml:space="preserve">                      </w:t>
      </w:r>
      <w:proofErr w:type="gramStart"/>
      <w:r>
        <w:t>type</w:t>
      </w:r>
      <w:proofErr w:type="gramEnd"/>
      <w:r>
        <w:t xml:space="preserve">: </w:t>
      </w:r>
      <w:proofErr w:type="spellStart"/>
      <w:r>
        <w:t>boolean</w:t>
      </w:r>
      <w:proofErr w:type="spellEnd"/>
    </w:p>
    <w:p w14:paraId="27E327CD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suspendRequest</w:t>
      </w:r>
      <w:proofErr w:type="spellEnd"/>
      <w:proofErr w:type="gramEnd"/>
      <w:r>
        <w:t>:</w:t>
      </w:r>
    </w:p>
    <w:p w14:paraId="507AA4CF" w14:textId="77777777" w:rsidR="00B530D6" w:rsidRDefault="00B530D6" w:rsidP="00B530D6">
      <w:pPr>
        <w:pStyle w:val="PL"/>
      </w:pPr>
      <w:r>
        <w:t xml:space="preserve">                      </w:t>
      </w:r>
      <w:proofErr w:type="gramStart"/>
      <w:r>
        <w:t>type</w:t>
      </w:r>
      <w:proofErr w:type="gramEnd"/>
      <w:r>
        <w:t xml:space="preserve">: </w:t>
      </w:r>
      <w:proofErr w:type="spellStart"/>
      <w:r>
        <w:t>boolean</w:t>
      </w:r>
      <w:proofErr w:type="spellEnd"/>
      <w:r>
        <w:t xml:space="preserve">                  </w:t>
      </w:r>
    </w:p>
    <w:p w14:paraId="0C118207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mLEntityToTrainRef</w:t>
      </w:r>
      <w:proofErr w:type="spellEnd"/>
      <w:proofErr w:type="gramEnd"/>
      <w:r>
        <w:t>:</w:t>
      </w:r>
    </w:p>
    <w:p w14:paraId="16B5FE71" w14:textId="77777777" w:rsidR="00B530D6" w:rsidRDefault="00B530D6" w:rsidP="00B530D6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EEEFBDB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mLEntityCoordinationGroupToTrainRef</w:t>
      </w:r>
      <w:proofErr w:type="spellEnd"/>
      <w:proofErr w:type="gramEnd"/>
      <w:r>
        <w:t>:</w:t>
      </w:r>
    </w:p>
    <w:p w14:paraId="1140F35A" w14:textId="77777777" w:rsidR="00B530D6" w:rsidRDefault="00B530D6" w:rsidP="00B530D6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3C481AA" w14:textId="77777777" w:rsidR="00B530D6" w:rsidRDefault="00B530D6" w:rsidP="00B530D6">
      <w:pPr>
        <w:pStyle w:val="PL"/>
      </w:pPr>
    </w:p>
    <w:p w14:paraId="24AF128D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MLTrainingProcess</w:t>
      </w:r>
      <w:proofErr w:type="spellEnd"/>
      <w:r>
        <w:t>-Single:</w:t>
      </w:r>
    </w:p>
    <w:p w14:paraId="6B67831C" w14:textId="77777777" w:rsidR="00B530D6" w:rsidRDefault="00B530D6" w:rsidP="00B530D6">
      <w:pPr>
        <w:pStyle w:val="PL"/>
      </w:pPr>
      <w:r>
        <w:t xml:space="preserve">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7D1DCBD8" w14:textId="77777777" w:rsidR="00B530D6" w:rsidRDefault="00B530D6" w:rsidP="00B530D6">
      <w:pPr>
        <w:pStyle w:val="PL"/>
      </w:pPr>
      <w:r>
        <w:t xml:space="preserve">        - $ref: 'TS28623_GenericNrm.yaml#/components/schemas/Top'</w:t>
      </w:r>
    </w:p>
    <w:p w14:paraId="7B221547" w14:textId="77777777" w:rsidR="00B530D6" w:rsidRDefault="00B530D6" w:rsidP="00B530D6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65972FB7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740E611C" w14:textId="77777777" w:rsidR="00B530D6" w:rsidRDefault="00B530D6" w:rsidP="00B530D6">
      <w:pPr>
        <w:pStyle w:val="PL"/>
      </w:pPr>
      <w:r>
        <w:t xml:space="preserve">            </w:t>
      </w:r>
      <w:proofErr w:type="gramStart"/>
      <w:r>
        <w:t>attributes</w:t>
      </w:r>
      <w:proofErr w:type="gramEnd"/>
      <w:r>
        <w:t>:</w:t>
      </w:r>
    </w:p>
    <w:p w14:paraId="66B06302" w14:textId="77777777" w:rsidR="00B530D6" w:rsidRDefault="00B530D6" w:rsidP="00B530D6">
      <w:pPr>
        <w:pStyle w:val="PL"/>
      </w:pPr>
      <w:r>
        <w:t xml:space="preserve">        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17D33D0A" w14:textId="77777777" w:rsidR="00B530D6" w:rsidRDefault="00B530D6" w:rsidP="00B530D6">
      <w:pPr>
        <w:pStyle w:val="PL"/>
      </w:pPr>
      <w:r>
        <w:t xml:space="preserve">                - </w:t>
      </w:r>
      <w:proofErr w:type="gramStart"/>
      <w:r>
        <w:t>type</w:t>
      </w:r>
      <w:proofErr w:type="gramEnd"/>
      <w:r>
        <w:t>: object</w:t>
      </w:r>
    </w:p>
    <w:p w14:paraId="1DD95F08" w14:textId="77777777" w:rsidR="00B530D6" w:rsidRDefault="00B530D6" w:rsidP="00B530D6">
      <w:pPr>
        <w:pStyle w:val="PL"/>
      </w:pPr>
      <w:r>
        <w:t xml:space="preserve">                  </w:t>
      </w:r>
      <w:proofErr w:type="gramStart"/>
      <w:r>
        <w:t>properties</w:t>
      </w:r>
      <w:proofErr w:type="gramEnd"/>
      <w:r>
        <w:t>:</w:t>
      </w:r>
    </w:p>
    <w:p w14:paraId="371F8ACD" w14:textId="77777777" w:rsidR="00B530D6" w:rsidRDefault="00B530D6" w:rsidP="00B530D6">
      <w:pPr>
        <w:pStyle w:val="PL"/>
      </w:pPr>
      <w:r>
        <w:t xml:space="preserve">                    </w:t>
      </w:r>
      <w:proofErr w:type="gramStart"/>
      <w:r>
        <w:t>priority</w:t>
      </w:r>
      <w:proofErr w:type="gramEnd"/>
      <w:r>
        <w:t>:</w:t>
      </w:r>
    </w:p>
    <w:p w14:paraId="501CAC98" w14:textId="77777777" w:rsidR="00B530D6" w:rsidRDefault="00B530D6" w:rsidP="00B530D6">
      <w:pPr>
        <w:pStyle w:val="PL"/>
      </w:pPr>
      <w:r>
        <w:t xml:space="preserve">                      </w:t>
      </w:r>
      <w:proofErr w:type="gramStart"/>
      <w:r>
        <w:t>type</w:t>
      </w:r>
      <w:proofErr w:type="gramEnd"/>
      <w:r>
        <w:t>: integer</w:t>
      </w:r>
    </w:p>
    <w:p w14:paraId="7716200D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terminationConditions</w:t>
      </w:r>
      <w:proofErr w:type="spellEnd"/>
      <w:proofErr w:type="gramEnd"/>
      <w:r>
        <w:t>:</w:t>
      </w:r>
    </w:p>
    <w:p w14:paraId="26D894F3" w14:textId="77777777" w:rsidR="00B530D6" w:rsidRDefault="00B530D6" w:rsidP="00B530D6">
      <w:pPr>
        <w:pStyle w:val="PL"/>
      </w:pPr>
      <w:r>
        <w:t xml:space="preserve">                      </w:t>
      </w:r>
      <w:proofErr w:type="gramStart"/>
      <w:r>
        <w:t>type</w:t>
      </w:r>
      <w:proofErr w:type="gramEnd"/>
      <w:r>
        <w:t>: string</w:t>
      </w:r>
    </w:p>
    <w:p w14:paraId="5DD6FC6D" w14:textId="77777777" w:rsidR="00B530D6" w:rsidRDefault="00B530D6" w:rsidP="00B530D6">
      <w:pPr>
        <w:pStyle w:val="PL"/>
      </w:pPr>
      <w:r>
        <w:t xml:space="preserve">            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1B9ECCBF" w14:textId="77777777" w:rsidR="00B530D6" w:rsidRDefault="00B530D6" w:rsidP="00B530D6">
      <w:pPr>
        <w:pStyle w:val="PL"/>
      </w:pPr>
      <w:r>
        <w:t xml:space="preserve">                        - UPDATED_IN_INFERENCE_FUNCTION</w:t>
      </w:r>
    </w:p>
    <w:p w14:paraId="36218B7C" w14:textId="77777777" w:rsidR="00B530D6" w:rsidRDefault="00B530D6" w:rsidP="00B530D6">
      <w:pPr>
        <w:pStyle w:val="PL"/>
      </w:pPr>
      <w:r>
        <w:t xml:space="preserve">                        - INFERENCE FUNCTION_TERMINATED</w:t>
      </w:r>
    </w:p>
    <w:p w14:paraId="3FF0F48E" w14:textId="77777777" w:rsidR="00B530D6" w:rsidRDefault="00B530D6" w:rsidP="00B530D6">
      <w:pPr>
        <w:pStyle w:val="PL"/>
      </w:pPr>
      <w:r>
        <w:t xml:space="preserve">                        - INFERENCE FUNCTION_UPGRADED</w:t>
      </w:r>
    </w:p>
    <w:p w14:paraId="19E2C3A1" w14:textId="77777777" w:rsidR="00B530D6" w:rsidRDefault="00B530D6" w:rsidP="00B530D6">
      <w:pPr>
        <w:pStyle w:val="PL"/>
      </w:pPr>
      <w:r>
        <w:t xml:space="preserve">                        - INFERENCE_CONTEXT_CHANGED</w:t>
      </w:r>
    </w:p>
    <w:p w14:paraId="2B77BB60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progressStatus</w:t>
      </w:r>
      <w:proofErr w:type="spellEnd"/>
      <w:proofErr w:type="gramEnd"/>
      <w:r>
        <w:t>:</w:t>
      </w:r>
    </w:p>
    <w:p w14:paraId="2B5C1B15" w14:textId="77777777" w:rsidR="00B530D6" w:rsidRDefault="00B530D6" w:rsidP="00B530D6">
      <w:pPr>
        <w:pStyle w:val="PL"/>
      </w:pPr>
      <w:r>
        <w:t xml:space="preserve">                      $ref: '#/components/schemas/</w:t>
      </w:r>
      <w:proofErr w:type="spellStart"/>
      <w:r>
        <w:t>ProcessMonitor</w:t>
      </w:r>
      <w:proofErr w:type="spellEnd"/>
      <w:r>
        <w:t>'</w:t>
      </w:r>
    </w:p>
    <w:p w14:paraId="0787B9DE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cancelProcess</w:t>
      </w:r>
      <w:proofErr w:type="spellEnd"/>
      <w:proofErr w:type="gramEnd"/>
      <w:r>
        <w:t>:</w:t>
      </w:r>
    </w:p>
    <w:p w14:paraId="7CF226D4" w14:textId="77777777" w:rsidR="00B530D6" w:rsidRDefault="00B530D6" w:rsidP="00B530D6">
      <w:pPr>
        <w:pStyle w:val="PL"/>
      </w:pPr>
      <w:r>
        <w:t xml:space="preserve">                      </w:t>
      </w:r>
      <w:proofErr w:type="gramStart"/>
      <w:r>
        <w:t>type</w:t>
      </w:r>
      <w:proofErr w:type="gramEnd"/>
      <w:r>
        <w:t xml:space="preserve">: </w:t>
      </w:r>
      <w:proofErr w:type="spellStart"/>
      <w:r>
        <w:t>boolean</w:t>
      </w:r>
      <w:proofErr w:type="spellEnd"/>
    </w:p>
    <w:p w14:paraId="70C88128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suspendProcess</w:t>
      </w:r>
      <w:proofErr w:type="spellEnd"/>
      <w:proofErr w:type="gramEnd"/>
      <w:r>
        <w:t>:</w:t>
      </w:r>
    </w:p>
    <w:p w14:paraId="570FDC55" w14:textId="77777777" w:rsidR="00B530D6" w:rsidRDefault="00B530D6" w:rsidP="00B530D6">
      <w:pPr>
        <w:pStyle w:val="PL"/>
      </w:pPr>
      <w:r>
        <w:t xml:space="preserve">                      </w:t>
      </w:r>
      <w:proofErr w:type="gramStart"/>
      <w:r>
        <w:t>type</w:t>
      </w:r>
      <w:proofErr w:type="gramEnd"/>
      <w:r>
        <w:t xml:space="preserve">: </w:t>
      </w:r>
      <w:proofErr w:type="spellStart"/>
      <w:r>
        <w:t>boolean</w:t>
      </w:r>
      <w:proofErr w:type="spellEnd"/>
    </w:p>
    <w:p w14:paraId="16848C03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trainingRequestRef</w:t>
      </w:r>
      <w:proofErr w:type="spellEnd"/>
      <w:proofErr w:type="gramEnd"/>
      <w:r>
        <w:t>:</w:t>
      </w:r>
    </w:p>
    <w:p w14:paraId="75FC0E7A" w14:textId="77777777" w:rsidR="00B530D6" w:rsidRDefault="00B530D6" w:rsidP="00B530D6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1C451C8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trainingReportRef</w:t>
      </w:r>
      <w:proofErr w:type="spellEnd"/>
      <w:proofErr w:type="gramEnd"/>
      <w:r>
        <w:t>:</w:t>
      </w:r>
    </w:p>
    <w:p w14:paraId="43826269" w14:textId="77777777" w:rsidR="00B530D6" w:rsidRDefault="00B530D6" w:rsidP="00B530D6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C06408A" w14:textId="77777777" w:rsidR="00B530D6" w:rsidRDefault="00B530D6" w:rsidP="00B530D6">
      <w:pPr>
        <w:pStyle w:val="PL"/>
      </w:pPr>
      <w:r>
        <w:lastRenderedPageBreak/>
        <w:t xml:space="preserve">                    </w:t>
      </w:r>
      <w:proofErr w:type="spellStart"/>
      <w:proofErr w:type="gramStart"/>
      <w:r>
        <w:t>mLEntityRef</w:t>
      </w:r>
      <w:proofErr w:type="spellEnd"/>
      <w:proofErr w:type="gramEnd"/>
      <w:r>
        <w:t>:</w:t>
      </w:r>
    </w:p>
    <w:p w14:paraId="16E6EBA4" w14:textId="77777777" w:rsidR="00B530D6" w:rsidRDefault="00B530D6" w:rsidP="00B530D6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3EAAFA5" w14:textId="77777777" w:rsidR="00B530D6" w:rsidRDefault="00B530D6" w:rsidP="00B530D6">
      <w:pPr>
        <w:pStyle w:val="PL"/>
      </w:pPr>
    </w:p>
    <w:p w14:paraId="4D612834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MLTrainingReport</w:t>
      </w:r>
      <w:proofErr w:type="spellEnd"/>
      <w:r>
        <w:t>-Single:</w:t>
      </w:r>
    </w:p>
    <w:p w14:paraId="235035DF" w14:textId="77777777" w:rsidR="00B530D6" w:rsidRDefault="00B530D6" w:rsidP="00B530D6">
      <w:pPr>
        <w:pStyle w:val="PL"/>
      </w:pPr>
      <w:r>
        <w:t xml:space="preserve">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572F83D4" w14:textId="77777777" w:rsidR="00B530D6" w:rsidRDefault="00B530D6" w:rsidP="00B530D6">
      <w:pPr>
        <w:pStyle w:val="PL"/>
      </w:pPr>
      <w:r>
        <w:t xml:space="preserve">        - $ref: 'TS28623_GenericNrm.yaml#/components/schemas/Top'</w:t>
      </w:r>
    </w:p>
    <w:p w14:paraId="54E1315C" w14:textId="77777777" w:rsidR="00B530D6" w:rsidRDefault="00B530D6" w:rsidP="00B530D6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5E2F6BFD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5C4EB362" w14:textId="77777777" w:rsidR="00B530D6" w:rsidRDefault="00B530D6" w:rsidP="00B530D6">
      <w:pPr>
        <w:pStyle w:val="PL"/>
      </w:pPr>
      <w:r>
        <w:t xml:space="preserve">            </w:t>
      </w:r>
      <w:proofErr w:type="gramStart"/>
      <w:r>
        <w:t>attributes</w:t>
      </w:r>
      <w:proofErr w:type="gramEnd"/>
      <w:r>
        <w:t>:</w:t>
      </w:r>
    </w:p>
    <w:p w14:paraId="524494B6" w14:textId="77777777" w:rsidR="00B530D6" w:rsidRDefault="00B530D6" w:rsidP="00B530D6">
      <w:pPr>
        <w:pStyle w:val="PL"/>
      </w:pPr>
      <w:r>
        <w:t xml:space="preserve">        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2C09E95A" w14:textId="77777777" w:rsidR="00B530D6" w:rsidRDefault="00B530D6" w:rsidP="00B530D6">
      <w:pPr>
        <w:pStyle w:val="PL"/>
      </w:pPr>
      <w:r>
        <w:t xml:space="preserve">                - </w:t>
      </w:r>
      <w:proofErr w:type="gramStart"/>
      <w:r>
        <w:t>type</w:t>
      </w:r>
      <w:proofErr w:type="gramEnd"/>
      <w:r>
        <w:t>: object</w:t>
      </w:r>
    </w:p>
    <w:p w14:paraId="1349F65E" w14:textId="77777777" w:rsidR="00B530D6" w:rsidRDefault="00B530D6" w:rsidP="00B530D6">
      <w:pPr>
        <w:pStyle w:val="PL"/>
      </w:pPr>
      <w:r>
        <w:t xml:space="preserve">                  </w:t>
      </w:r>
      <w:proofErr w:type="gramStart"/>
      <w:r>
        <w:t>properties</w:t>
      </w:r>
      <w:proofErr w:type="gramEnd"/>
      <w:r>
        <w:t>:</w:t>
      </w:r>
    </w:p>
    <w:p w14:paraId="177D315E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areConsumerTrainingDataUsed</w:t>
      </w:r>
      <w:proofErr w:type="spellEnd"/>
      <w:proofErr w:type="gramEnd"/>
      <w:r>
        <w:t>:</w:t>
      </w:r>
    </w:p>
    <w:p w14:paraId="38DBA5FC" w14:textId="77777777" w:rsidR="00B530D6" w:rsidRDefault="00B530D6" w:rsidP="00B530D6">
      <w:pPr>
        <w:pStyle w:val="PL"/>
      </w:pPr>
      <w:r>
        <w:t xml:space="preserve">                      </w:t>
      </w:r>
      <w:proofErr w:type="gramStart"/>
      <w:r>
        <w:t>type</w:t>
      </w:r>
      <w:proofErr w:type="gramEnd"/>
      <w:r>
        <w:t>: string</w:t>
      </w:r>
    </w:p>
    <w:p w14:paraId="5D7B8F49" w14:textId="77777777" w:rsidR="00B530D6" w:rsidRDefault="00B530D6" w:rsidP="00B530D6">
      <w:pPr>
        <w:pStyle w:val="PL"/>
      </w:pPr>
      <w:r>
        <w:t xml:space="preserve">            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6834BC15" w14:textId="77777777" w:rsidR="00B530D6" w:rsidRDefault="00B530D6" w:rsidP="00B530D6">
      <w:pPr>
        <w:pStyle w:val="PL"/>
      </w:pPr>
      <w:r>
        <w:t xml:space="preserve">                        - ALL</w:t>
      </w:r>
    </w:p>
    <w:p w14:paraId="4A20664B" w14:textId="77777777" w:rsidR="00B530D6" w:rsidRDefault="00B530D6" w:rsidP="00B530D6">
      <w:pPr>
        <w:pStyle w:val="PL"/>
      </w:pPr>
      <w:r>
        <w:t xml:space="preserve">                        - PARTIALLY</w:t>
      </w:r>
    </w:p>
    <w:p w14:paraId="58011DF7" w14:textId="77777777" w:rsidR="00B530D6" w:rsidRDefault="00B530D6" w:rsidP="00B530D6">
      <w:pPr>
        <w:pStyle w:val="PL"/>
      </w:pPr>
      <w:r>
        <w:t xml:space="preserve">                        - NONE</w:t>
      </w:r>
    </w:p>
    <w:p w14:paraId="3DE77AF3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usedConsumerTrainingData</w:t>
      </w:r>
      <w:proofErr w:type="spellEnd"/>
      <w:proofErr w:type="gramEnd"/>
      <w:r>
        <w:t>:</w:t>
      </w:r>
    </w:p>
    <w:p w14:paraId="74649D88" w14:textId="77777777" w:rsidR="00B530D6" w:rsidRDefault="00B530D6" w:rsidP="00B530D6">
      <w:pPr>
        <w:pStyle w:val="PL"/>
      </w:pPr>
      <w:r>
        <w:t xml:space="preserve">                      </w:t>
      </w:r>
      <w:proofErr w:type="gramStart"/>
      <w:r>
        <w:t>type</w:t>
      </w:r>
      <w:proofErr w:type="gramEnd"/>
      <w:r>
        <w:t>: array</w:t>
      </w:r>
    </w:p>
    <w:p w14:paraId="52FC61C4" w14:textId="77777777" w:rsidR="00B530D6" w:rsidRDefault="00B530D6" w:rsidP="00B530D6">
      <w:pPr>
        <w:pStyle w:val="PL"/>
      </w:pPr>
      <w:r>
        <w:t xml:space="preserve">                      </w:t>
      </w:r>
      <w:proofErr w:type="gramStart"/>
      <w:r>
        <w:t>items</w:t>
      </w:r>
      <w:proofErr w:type="gramEnd"/>
      <w:r>
        <w:t>:</w:t>
      </w:r>
    </w:p>
    <w:p w14:paraId="373F83AE" w14:textId="77777777" w:rsidR="00B530D6" w:rsidRDefault="00B530D6" w:rsidP="00B530D6">
      <w:pPr>
        <w:pStyle w:val="PL"/>
      </w:pPr>
      <w:r>
        <w:t xml:space="preserve">                        </w:t>
      </w:r>
      <w:proofErr w:type="gramStart"/>
      <w:r>
        <w:t>type</w:t>
      </w:r>
      <w:proofErr w:type="gramEnd"/>
      <w:r>
        <w:t>: string</w:t>
      </w:r>
    </w:p>
    <w:p w14:paraId="1AAB7E22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modelconfidenceIndication</w:t>
      </w:r>
      <w:proofErr w:type="spellEnd"/>
      <w:proofErr w:type="gramEnd"/>
      <w:r>
        <w:t>:</w:t>
      </w:r>
    </w:p>
    <w:p w14:paraId="4012A29D" w14:textId="77777777" w:rsidR="00B530D6" w:rsidRDefault="00B530D6" w:rsidP="00B530D6">
      <w:pPr>
        <w:pStyle w:val="PL"/>
      </w:pPr>
      <w:r>
        <w:t xml:space="preserve">                      </w:t>
      </w:r>
      <w:proofErr w:type="gramStart"/>
      <w:r>
        <w:t>type</w:t>
      </w:r>
      <w:proofErr w:type="gramEnd"/>
      <w:r>
        <w:t>: integer</w:t>
      </w:r>
    </w:p>
    <w:p w14:paraId="25F526B8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modelPerformanceTraining</w:t>
      </w:r>
      <w:proofErr w:type="spellEnd"/>
      <w:proofErr w:type="gramEnd"/>
      <w:r>
        <w:t>:</w:t>
      </w:r>
    </w:p>
    <w:p w14:paraId="48DB37D6" w14:textId="77777777" w:rsidR="00B530D6" w:rsidRDefault="00B530D6" w:rsidP="00B530D6">
      <w:pPr>
        <w:pStyle w:val="PL"/>
      </w:pPr>
      <w:r>
        <w:t xml:space="preserve">                      </w:t>
      </w:r>
      <w:proofErr w:type="gramStart"/>
      <w:r>
        <w:t>type</w:t>
      </w:r>
      <w:proofErr w:type="gramEnd"/>
      <w:r>
        <w:t>: array</w:t>
      </w:r>
    </w:p>
    <w:p w14:paraId="1CF9E22A" w14:textId="77777777" w:rsidR="00B530D6" w:rsidRDefault="00B530D6" w:rsidP="00B530D6">
      <w:pPr>
        <w:pStyle w:val="PL"/>
      </w:pPr>
      <w:r>
        <w:t xml:space="preserve">                      </w:t>
      </w:r>
      <w:proofErr w:type="gramStart"/>
      <w:r>
        <w:t>items</w:t>
      </w:r>
      <w:proofErr w:type="gramEnd"/>
      <w:r>
        <w:t>:</w:t>
      </w:r>
    </w:p>
    <w:p w14:paraId="39661B6F" w14:textId="77777777" w:rsidR="00B530D6" w:rsidRDefault="00B530D6" w:rsidP="00B530D6">
      <w:pPr>
        <w:pStyle w:val="PL"/>
      </w:pPr>
      <w:r>
        <w:t xml:space="preserve">                        $ref: '#/components/schemas/</w:t>
      </w:r>
      <w:proofErr w:type="spellStart"/>
      <w:r>
        <w:t>ModelPerformance</w:t>
      </w:r>
      <w:proofErr w:type="spellEnd"/>
      <w:r>
        <w:t>'</w:t>
      </w:r>
    </w:p>
    <w:p w14:paraId="1D373151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modelPerformanceValidation</w:t>
      </w:r>
      <w:proofErr w:type="spellEnd"/>
      <w:proofErr w:type="gramEnd"/>
      <w:r>
        <w:t>:</w:t>
      </w:r>
    </w:p>
    <w:p w14:paraId="696BA88B" w14:textId="77777777" w:rsidR="00B530D6" w:rsidRDefault="00B530D6" w:rsidP="00B530D6">
      <w:pPr>
        <w:pStyle w:val="PL"/>
      </w:pPr>
      <w:r>
        <w:t xml:space="preserve">                      </w:t>
      </w:r>
      <w:proofErr w:type="gramStart"/>
      <w:r>
        <w:t>type</w:t>
      </w:r>
      <w:proofErr w:type="gramEnd"/>
      <w:r>
        <w:t>: array</w:t>
      </w:r>
    </w:p>
    <w:p w14:paraId="622DDE92" w14:textId="77777777" w:rsidR="00B530D6" w:rsidRDefault="00B530D6" w:rsidP="00B530D6">
      <w:pPr>
        <w:pStyle w:val="PL"/>
      </w:pPr>
      <w:r>
        <w:t xml:space="preserve">                      </w:t>
      </w:r>
      <w:proofErr w:type="gramStart"/>
      <w:r>
        <w:t>items</w:t>
      </w:r>
      <w:proofErr w:type="gramEnd"/>
      <w:r>
        <w:t>:</w:t>
      </w:r>
    </w:p>
    <w:p w14:paraId="14C06D78" w14:textId="77777777" w:rsidR="00B530D6" w:rsidRDefault="00B530D6" w:rsidP="00B530D6">
      <w:pPr>
        <w:pStyle w:val="PL"/>
      </w:pPr>
      <w:r>
        <w:t xml:space="preserve">                        $ref: '#/components/schemas/</w:t>
      </w:r>
      <w:proofErr w:type="spellStart"/>
      <w:r>
        <w:t>ModelPerformance</w:t>
      </w:r>
      <w:proofErr w:type="spellEnd"/>
      <w:r>
        <w:t>'</w:t>
      </w:r>
    </w:p>
    <w:p w14:paraId="353453AF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dataRatioTrainingAndValidation</w:t>
      </w:r>
      <w:proofErr w:type="spellEnd"/>
      <w:proofErr w:type="gramEnd"/>
      <w:r>
        <w:t>:</w:t>
      </w:r>
    </w:p>
    <w:p w14:paraId="337B382B" w14:textId="77777777" w:rsidR="00B530D6" w:rsidRDefault="00B530D6" w:rsidP="00B530D6">
      <w:pPr>
        <w:pStyle w:val="PL"/>
      </w:pPr>
      <w:r>
        <w:t xml:space="preserve">                      </w:t>
      </w:r>
      <w:proofErr w:type="gramStart"/>
      <w:r>
        <w:t>type</w:t>
      </w:r>
      <w:proofErr w:type="gramEnd"/>
      <w:r>
        <w:t xml:space="preserve">: integer  </w:t>
      </w:r>
    </w:p>
    <w:p w14:paraId="19268A10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areNewTrainingDataUsed</w:t>
      </w:r>
      <w:proofErr w:type="spellEnd"/>
      <w:proofErr w:type="gramEnd"/>
      <w:r>
        <w:t>:</w:t>
      </w:r>
    </w:p>
    <w:p w14:paraId="768B4361" w14:textId="77777777" w:rsidR="00B530D6" w:rsidRDefault="00B530D6" w:rsidP="00B530D6">
      <w:pPr>
        <w:pStyle w:val="PL"/>
      </w:pPr>
      <w:r>
        <w:t xml:space="preserve">                      </w:t>
      </w:r>
      <w:proofErr w:type="gramStart"/>
      <w:r>
        <w:t>type</w:t>
      </w:r>
      <w:proofErr w:type="gramEnd"/>
      <w:r>
        <w:t xml:space="preserve">: </w:t>
      </w:r>
      <w:proofErr w:type="spellStart"/>
      <w:r>
        <w:t>boolean</w:t>
      </w:r>
      <w:proofErr w:type="spellEnd"/>
    </w:p>
    <w:p w14:paraId="57A4C996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trainingRequestRef</w:t>
      </w:r>
      <w:proofErr w:type="spellEnd"/>
      <w:proofErr w:type="gramEnd"/>
      <w:r>
        <w:t>:</w:t>
      </w:r>
    </w:p>
    <w:p w14:paraId="67D66851" w14:textId="77777777" w:rsidR="00B530D6" w:rsidRDefault="00B530D6" w:rsidP="00B530D6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276CC9B0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trainingProcessRef</w:t>
      </w:r>
      <w:proofErr w:type="spellEnd"/>
      <w:proofErr w:type="gramEnd"/>
      <w:r>
        <w:t>:</w:t>
      </w:r>
    </w:p>
    <w:p w14:paraId="13822BBF" w14:textId="77777777" w:rsidR="00B530D6" w:rsidRDefault="00B530D6" w:rsidP="00B530D6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3D50AD1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lastTrainingRef</w:t>
      </w:r>
      <w:proofErr w:type="spellEnd"/>
      <w:proofErr w:type="gramEnd"/>
      <w:r>
        <w:t>:</w:t>
      </w:r>
    </w:p>
    <w:p w14:paraId="1F0CB1E5" w14:textId="77777777" w:rsidR="00B530D6" w:rsidRDefault="00B530D6" w:rsidP="00B530D6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51159FC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mLEnityGeneratedRef</w:t>
      </w:r>
      <w:proofErr w:type="spellEnd"/>
      <w:proofErr w:type="gramEnd"/>
      <w:r>
        <w:t>:</w:t>
      </w:r>
    </w:p>
    <w:p w14:paraId="45B5F070" w14:textId="77777777" w:rsidR="00B530D6" w:rsidRDefault="00B530D6" w:rsidP="00B530D6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FD5D4FF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mLEntityCoordinationGroupGeneratedRef</w:t>
      </w:r>
      <w:proofErr w:type="spellEnd"/>
      <w:proofErr w:type="gramEnd"/>
      <w:r>
        <w:t>:</w:t>
      </w:r>
    </w:p>
    <w:p w14:paraId="79593272" w14:textId="77777777" w:rsidR="00B530D6" w:rsidRDefault="00B530D6" w:rsidP="00B530D6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DF12A56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mLEntityRef</w:t>
      </w:r>
      <w:proofErr w:type="spellEnd"/>
      <w:proofErr w:type="gramEnd"/>
      <w:r>
        <w:t>:</w:t>
      </w:r>
    </w:p>
    <w:p w14:paraId="57F206DF" w14:textId="77777777" w:rsidR="00B530D6" w:rsidRDefault="00B530D6" w:rsidP="00B530D6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7AFE8CEC" w14:textId="77777777" w:rsidR="00B530D6" w:rsidRDefault="00B530D6" w:rsidP="00B530D6">
      <w:pPr>
        <w:pStyle w:val="PL"/>
      </w:pPr>
    </w:p>
    <w:p w14:paraId="127139DD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MLTestingFunction</w:t>
      </w:r>
      <w:proofErr w:type="spellEnd"/>
      <w:r>
        <w:t>-Single:</w:t>
      </w:r>
    </w:p>
    <w:p w14:paraId="1CC59E24" w14:textId="77777777" w:rsidR="00B530D6" w:rsidRDefault="00B530D6" w:rsidP="00B530D6">
      <w:pPr>
        <w:pStyle w:val="PL"/>
      </w:pPr>
      <w:r>
        <w:t xml:space="preserve">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64509029" w14:textId="77777777" w:rsidR="00B530D6" w:rsidRDefault="00B530D6" w:rsidP="00B530D6">
      <w:pPr>
        <w:pStyle w:val="PL"/>
      </w:pPr>
      <w:r>
        <w:t xml:space="preserve">        - $ref: 'TS28623_GenericNrm.yaml#/components/schemas/Top'</w:t>
      </w:r>
    </w:p>
    <w:p w14:paraId="01B760DF" w14:textId="77777777" w:rsidR="00B530D6" w:rsidRDefault="00B530D6" w:rsidP="00B530D6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730BF4AB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2CB64407" w14:textId="77777777" w:rsidR="00B530D6" w:rsidRDefault="00B530D6" w:rsidP="00B530D6">
      <w:pPr>
        <w:pStyle w:val="PL"/>
      </w:pPr>
      <w:r>
        <w:t xml:space="preserve">            </w:t>
      </w:r>
      <w:proofErr w:type="gramStart"/>
      <w:r>
        <w:t>attributes</w:t>
      </w:r>
      <w:proofErr w:type="gramEnd"/>
      <w:r>
        <w:t>:</w:t>
      </w:r>
    </w:p>
    <w:p w14:paraId="675C8D58" w14:textId="77777777" w:rsidR="00B530D6" w:rsidRDefault="00B530D6" w:rsidP="00B530D6">
      <w:pPr>
        <w:pStyle w:val="PL"/>
      </w:pPr>
      <w:r>
        <w:t xml:space="preserve">        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64A749C6" w14:textId="77777777" w:rsidR="00B530D6" w:rsidRDefault="00B530D6" w:rsidP="00B530D6">
      <w:pPr>
        <w:pStyle w:val="PL"/>
      </w:pPr>
      <w:r>
        <w:t xml:space="preserve">                - $ref: 'TS28623_GenericNrm.yaml#/components/schemas/ManagedFunction-Attr'</w:t>
      </w:r>
    </w:p>
    <w:p w14:paraId="00C624D9" w14:textId="77777777" w:rsidR="00B530D6" w:rsidRDefault="00B530D6" w:rsidP="00B530D6">
      <w:pPr>
        <w:pStyle w:val="PL"/>
      </w:pPr>
      <w:r>
        <w:t xml:space="preserve">                - </w:t>
      </w:r>
      <w:proofErr w:type="gramStart"/>
      <w:r>
        <w:t>type</w:t>
      </w:r>
      <w:proofErr w:type="gramEnd"/>
      <w:r>
        <w:t>: object</w:t>
      </w:r>
    </w:p>
    <w:p w14:paraId="4C804C3B" w14:textId="77777777" w:rsidR="00B530D6" w:rsidRDefault="00B530D6" w:rsidP="00B530D6">
      <w:pPr>
        <w:pStyle w:val="PL"/>
      </w:pPr>
      <w:r>
        <w:t xml:space="preserve">                  </w:t>
      </w:r>
      <w:proofErr w:type="gramStart"/>
      <w:r>
        <w:t>properties</w:t>
      </w:r>
      <w:proofErr w:type="gramEnd"/>
      <w:r>
        <w:t>:</w:t>
      </w:r>
    </w:p>
    <w:p w14:paraId="70F96480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mLEntityRef</w:t>
      </w:r>
      <w:proofErr w:type="spellEnd"/>
      <w:proofErr w:type="gramEnd"/>
      <w:r>
        <w:t>:</w:t>
      </w:r>
    </w:p>
    <w:p w14:paraId="2A916B7A" w14:textId="77777777" w:rsidR="00B530D6" w:rsidRDefault="00B530D6" w:rsidP="00B530D6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27D4ED3B" w14:textId="77777777" w:rsidR="00B530D6" w:rsidRDefault="00B530D6" w:rsidP="00B530D6">
      <w:pPr>
        <w:pStyle w:val="PL"/>
      </w:pPr>
      <w:r>
        <w:t xml:space="preserve">        - $ref: 'TS28623_GenericNrm.yaml#/components/schemas/ManagedFunction-ncO'</w:t>
      </w:r>
    </w:p>
    <w:p w14:paraId="2E9DB5F8" w14:textId="77777777" w:rsidR="00B530D6" w:rsidRDefault="00B530D6" w:rsidP="00B530D6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735AB425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79BDF376" w14:textId="77777777" w:rsidR="00B530D6" w:rsidRDefault="00B530D6" w:rsidP="00B530D6">
      <w:pPr>
        <w:pStyle w:val="PL"/>
      </w:pPr>
      <w:r>
        <w:t xml:space="preserve">            </w:t>
      </w:r>
      <w:proofErr w:type="spellStart"/>
      <w:r>
        <w:t>MLTestingRequest</w:t>
      </w:r>
      <w:proofErr w:type="spellEnd"/>
      <w:r>
        <w:t>:</w:t>
      </w:r>
    </w:p>
    <w:p w14:paraId="0731F82C" w14:textId="77777777" w:rsidR="00B530D6" w:rsidRDefault="00B530D6" w:rsidP="00B530D6">
      <w:pPr>
        <w:pStyle w:val="PL"/>
      </w:pPr>
      <w:r>
        <w:t xml:space="preserve">              $ref: '#/components/schemas/</w:t>
      </w:r>
      <w:proofErr w:type="spellStart"/>
      <w:r>
        <w:t>MLTestingRequest</w:t>
      </w:r>
      <w:proofErr w:type="spellEnd"/>
      <w:r>
        <w:t>-Multiple'</w:t>
      </w:r>
    </w:p>
    <w:p w14:paraId="230A5EAB" w14:textId="77777777" w:rsidR="00B530D6" w:rsidRDefault="00B530D6" w:rsidP="00B530D6">
      <w:pPr>
        <w:pStyle w:val="PL"/>
      </w:pPr>
      <w:r>
        <w:t xml:space="preserve">            </w:t>
      </w:r>
      <w:proofErr w:type="spellStart"/>
      <w:r>
        <w:t>MLTestingReport</w:t>
      </w:r>
      <w:proofErr w:type="spellEnd"/>
      <w:r>
        <w:t>:</w:t>
      </w:r>
    </w:p>
    <w:p w14:paraId="5FDE7FD0" w14:textId="77777777" w:rsidR="00B530D6" w:rsidRDefault="00B530D6" w:rsidP="00B530D6">
      <w:pPr>
        <w:pStyle w:val="PL"/>
      </w:pPr>
      <w:r>
        <w:t xml:space="preserve">              $ref: '#/components/schemas/</w:t>
      </w:r>
      <w:proofErr w:type="spellStart"/>
      <w:r>
        <w:t>MLTestingReport</w:t>
      </w:r>
      <w:proofErr w:type="spellEnd"/>
      <w:r>
        <w:t>-Multiple'</w:t>
      </w:r>
    </w:p>
    <w:p w14:paraId="75DA4984" w14:textId="77777777" w:rsidR="00B530D6" w:rsidRDefault="00B530D6" w:rsidP="00B530D6">
      <w:pPr>
        <w:pStyle w:val="PL"/>
      </w:pPr>
    </w:p>
    <w:p w14:paraId="52434FED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MLTestingRequest</w:t>
      </w:r>
      <w:proofErr w:type="spellEnd"/>
      <w:r>
        <w:t>-Single:</w:t>
      </w:r>
    </w:p>
    <w:p w14:paraId="7B5E246A" w14:textId="77777777" w:rsidR="00B530D6" w:rsidRDefault="00B530D6" w:rsidP="00B530D6">
      <w:pPr>
        <w:pStyle w:val="PL"/>
      </w:pPr>
      <w:r>
        <w:t xml:space="preserve">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65A7F73C" w14:textId="77777777" w:rsidR="00B530D6" w:rsidRDefault="00B530D6" w:rsidP="00B530D6">
      <w:pPr>
        <w:pStyle w:val="PL"/>
      </w:pPr>
      <w:r>
        <w:t xml:space="preserve">        - $ref: 'TS28623_GenericNrm.yaml#/components/schemas/Top'</w:t>
      </w:r>
    </w:p>
    <w:p w14:paraId="77C49508" w14:textId="77777777" w:rsidR="00B530D6" w:rsidRDefault="00B530D6" w:rsidP="00B530D6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4B9644BF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5ED84281" w14:textId="77777777" w:rsidR="00B530D6" w:rsidRDefault="00B530D6" w:rsidP="00B530D6">
      <w:pPr>
        <w:pStyle w:val="PL"/>
      </w:pPr>
      <w:r>
        <w:t xml:space="preserve">            </w:t>
      </w:r>
      <w:proofErr w:type="gramStart"/>
      <w:r>
        <w:t>attributes</w:t>
      </w:r>
      <w:proofErr w:type="gramEnd"/>
      <w:r>
        <w:t>:</w:t>
      </w:r>
    </w:p>
    <w:p w14:paraId="297C3704" w14:textId="77777777" w:rsidR="00B530D6" w:rsidRDefault="00B530D6" w:rsidP="00B530D6">
      <w:pPr>
        <w:pStyle w:val="PL"/>
      </w:pPr>
      <w:r>
        <w:t xml:space="preserve">        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1D575A5D" w14:textId="77777777" w:rsidR="00B530D6" w:rsidRDefault="00B530D6" w:rsidP="00B530D6">
      <w:pPr>
        <w:pStyle w:val="PL"/>
      </w:pPr>
      <w:r>
        <w:t xml:space="preserve">                - </w:t>
      </w:r>
      <w:proofErr w:type="gramStart"/>
      <w:r>
        <w:t>type</w:t>
      </w:r>
      <w:proofErr w:type="gramEnd"/>
      <w:r>
        <w:t>: object</w:t>
      </w:r>
    </w:p>
    <w:p w14:paraId="3B326752" w14:textId="77777777" w:rsidR="00B530D6" w:rsidRDefault="00B530D6" w:rsidP="00B530D6">
      <w:pPr>
        <w:pStyle w:val="PL"/>
      </w:pPr>
      <w:r>
        <w:t xml:space="preserve">                  </w:t>
      </w:r>
      <w:proofErr w:type="gramStart"/>
      <w:r>
        <w:t>properties</w:t>
      </w:r>
      <w:proofErr w:type="gramEnd"/>
      <w:r>
        <w:t>:</w:t>
      </w:r>
    </w:p>
    <w:p w14:paraId="17B27DD9" w14:textId="77777777" w:rsidR="00B530D6" w:rsidRDefault="00B530D6" w:rsidP="00B530D6">
      <w:pPr>
        <w:pStyle w:val="PL"/>
      </w:pPr>
      <w:r>
        <w:lastRenderedPageBreak/>
        <w:t xml:space="preserve">                    </w:t>
      </w:r>
      <w:proofErr w:type="spellStart"/>
      <w:proofErr w:type="gramStart"/>
      <w:r>
        <w:t>requestStatus</w:t>
      </w:r>
      <w:proofErr w:type="spellEnd"/>
      <w:proofErr w:type="gramEnd"/>
      <w:r>
        <w:t>:</w:t>
      </w:r>
    </w:p>
    <w:p w14:paraId="3592A521" w14:textId="77777777" w:rsidR="00B530D6" w:rsidRDefault="00B530D6" w:rsidP="00B530D6">
      <w:pPr>
        <w:pStyle w:val="PL"/>
      </w:pPr>
      <w:r>
        <w:t xml:space="preserve">                      $ref: '#/components/schemas/</w:t>
      </w:r>
      <w:proofErr w:type="spellStart"/>
      <w:r>
        <w:t>RequestStatus</w:t>
      </w:r>
      <w:proofErr w:type="spellEnd"/>
      <w:r>
        <w:t>'</w:t>
      </w:r>
    </w:p>
    <w:p w14:paraId="55D5BEC6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cancelRequest</w:t>
      </w:r>
      <w:proofErr w:type="spellEnd"/>
      <w:proofErr w:type="gramEnd"/>
      <w:r>
        <w:t>:</w:t>
      </w:r>
    </w:p>
    <w:p w14:paraId="04049F54" w14:textId="77777777" w:rsidR="00B530D6" w:rsidRDefault="00B530D6" w:rsidP="00B530D6">
      <w:pPr>
        <w:pStyle w:val="PL"/>
      </w:pPr>
      <w:r>
        <w:t xml:space="preserve">                      </w:t>
      </w:r>
      <w:proofErr w:type="gramStart"/>
      <w:r>
        <w:t>type</w:t>
      </w:r>
      <w:proofErr w:type="gramEnd"/>
      <w:r>
        <w:t xml:space="preserve">: </w:t>
      </w:r>
      <w:proofErr w:type="spellStart"/>
      <w:r>
        <w:t>boolean</w:t>
      </w:r>
      <w:proofErr w:type="spellEnd"/>
    </w:p>
    <w:p w14:paraId="4061147C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suspendRequest</w:t>
      </w:r>
      <w:proofErr w:type="spellEnd"/>
      <w:proofErr w:type="gramEnd"/>
      <w:r>
        <w:t>:</w:t>
      </w:r>
    </w:p>
    <w:p w14:paraId="675BB103" w14:textId="77777777" w:rsidR="00B530D6" w:rsidRDefault="00B530D6" w:rsidP="00B530D6">
      <w:pPr>
        <w:pStyle w:val="PL"/>
      </w:pPr>
      <w:r>
        <w:t xml:space="preserve">                      </w:t>
      </w:r>
      <w:proofErr w:type="gramStart"/>
      <w:r>
        <w:t>type</w:t>
      </w:r>
      <w:proofErr w:type="gramEnd"/>
      <w:r>
        <w:t xml:space="preserve">: </w:t>
      </w:r>
      <w:proofErr w:type="spellStart"/>
      <w:r>
        <w:t>boolean</w:t>
      </w:r>
      <w:proofErr w:type="spellEnd"/>
      <w:r>
        <w:t xml:space="preserve">                  </w:t>
      </w:r>
    </w:p>
    <w:p w14:paraId="43A2A35F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mLEntityToTestRef</w:t>
      </w:r>
      <w:proofErr w:type="spellEnd"/>
      <w:proofErr w:type="gramEnd"/>
      <w:r>
        <w:t>:</w:t>
      </w:r>
    </w:p>
    <w:p w14:paraId="516240D6" w14:textId="77777777" w:rsidR="00B530D6" w:rsidRDefault="00B530D6" w:rsidP="00B530D6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15E3CF7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mLEntityCoordinationGroupToTestRef</w:t>
      </w:r>
      <w:proofErr w:type="spellEnd"/>
      <w:proofErr w:type="gramEnd"/>
      <w:r>
        <w:t>:</w:t>
      </w:r>
    </w:p>
    <w:p w14:paraId="5755A6CC" w14:textId="77777777" w:rsidR="00B530D6" w:rsidRDefault="00B530D6" w:rsidP="00B530D6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BECBC80" w14:textId="77777777" w:rsidR="00B530D6" w:rsidRDefault="00B530D6" w:rsidP="00B530D6">
      <w:pPr>
        <w:pStyle w:val="PL"/>
      </w:pPr>
    </w:p>
    <w:p w14:paraId="14082C8E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MLTestingReport</w:t>
      </w:r>
      <w:proofErr w:type="spellEnd"/>
      <w:r>
        <w:t>-Single:</w:t>
      </w:r>
    </w:p>
    <w:p w14:paraId="18A203F4" w14:textId="77777777" w:rsidR="00B530D6" w:rsidRDefault="00B530D6" w:rsidP="00B530D6">
      <w:pPr>
        <w:pStyle w:val="PL"/>
      </w:pPr>
      <w:r>
        <w:t xml:space="preserve">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1A7E5C3E" w14:textId="77777777" w:rsidR="00B530D6" w:rsidRDefault="00B530D6" w:rsidP="00B530D6">
      <w:pPr>
        <w:pStyle w:val="PL"/>
      </w:pPr>
      <w:r>
        <w:t xml:space="preserve">        - $ref: 'TS28623_GenericNrm.yaml#/components/schemas/Top'</w:t>
      </w:r>
    </w:p>
    <w:p w14:paraId="7CA57DA1" w14:textId="77777777" w:rsidR="00B530D6" w:rsidRDefault="00B530D6" w:rsidP="00B530D6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73D171C9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4507263A" w14:textId="77777777" w:rsidR="00B530D6" w:rsidRDefault="00B530D6" w:rsidP="00B530D6">
      <w:pPr>
        <w:pStyle w:val="PL"/>
      </w:pPr>
      <w:r>
        <w:t xml:space="preserve">            </w:t>
      </w:r>
      <w:proofErr w:type="gramStart"/>
      <w:r>
        <w:t>attributes</w:t>
      </w:r>
      <w:proofErr w:type="gramEnd"/>
      <w:r>
        <w:t>:</w:t>
      </w:r>
    </w:p>
    <w:p w14:paraId="3E5262CD" w14:textId="77777777" w:rsidR="00B530D6" w:rsidRDefault="00B530D6" w:rsidP="00B530D6">
      <w:pPr>
        <w:pStyle w:val="PL"/>
      </w:pPr>
      <w:r>
        <w:t xml:space="preserve">        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79A5233E" w14:textId="77777777" w:rsidR="00B530D6" w:rsidRDefault="00B530D6" w:rsidP="00B530D6">
      <w:pPr>
        <w:pStyle w:val="PL"/>
      </w:pPr>
      <w:r>
        <w:t xml:space="preserve">                - </w:t>
      </w:r>
      <w:proofErr w:type="gramStart"/>
      <w:r>
        <w:t>type</w:t>
      </w:r>
      <w:proofErr w:type="gramEnd"/>
      <w:r>
        <w:t>: object</w:t>
      </w:r>
    </w:p>
    <w:p w14:paraId="4F45FA62" w14:textId="77777777" w:rsidR="00B530D6" w:rsidRDefault="00B530D6" w:rsidP="00B530D6">
      <w:pPr>
        <w:pStyle w:val="PL"/>
      </w:pPr>
      <w:r>
        <w:t xml:space="preserve">                  </w:t>
      </w:r>
      <w:proofErr w:type="gramStart"/>
      <w:r>
        <w:t>properties</w:t>
      </w:r>
      <w:proofErr w:type="gramEnd"/>
      <w:r>
        <w:t>:</w:t>
      </w:r>
    </w:p>
    <w:p w14:paraId="4AA35AFE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modelPerformanceTesting</w:t>
      </w:r>
      <w:proofErr w:type="spellEnd"/>
      <w:proofErr w:type="gramEnd"/>
      <w:r>
        <w:t>:</w:t>
      </w:r>
    </w:p>
    <w:p w14:paraId="77E6907F" w14:textId="77777777" w:rsidR="00B530D6" w:rsidRDefault="00B530D6" w:rsidP="00B530D6">
      <w:pPr>
        <w:pStyle w:val="PL"/>
      </w:pPr>
      <w:r>
        <w:t xml:space="preserve">                      </w:t>
      </w:r>
      <w:proofErr w:type="gramStart"/>
      <w:r>
        <w:t>type</w:t>
      </w:r>
      <w:proofErr w:type="gramEnd"/>
      <w:r>
        <w:t>: array</w:t>
      </w:r>
    </w:p>
    <w:p w14:paraId="63424A40" w14:textId="77777777" w:rsidR="00B530D6" w:rsidRDefault="00B530D6" w:rsidP="00B530D6">
      <w:pPr>
        <w:pStyle w:val="PL"/>
      </w:pPr>
      <w:r>
        <w:t xml:space="preserve">                      </w:t>
      </w:r>
      <w:proofErr w:type="gramStart"/>
      <w:r>
        <w:t>items</w:t>
      </w:r>
      <w:proofErr w:type="gramEnd"/>
      <w:r>
        <w:t>:</w:t>
      </w:r>
    </w:p>
    <w:p w14:paraId="01276BAB" w14:textId="77777777" w:rsidR="00B530D6" w:rsidRDefault="00B530D6" w:rsidP="00B530D6">
      <w:pPr>
        <w:pStyle w:val="PL"/>
      </w:pPr>
      <w:r>
        <w:t xml:space="preserve">                        $ref: '#/components/schemas/</w:t>
      </w:r>
      <w:proofErr w:type="spellStart"/>
      <w:r>
        <w:t>ModelPerformance</w:t>
      </w:r>
      <w:proofErr w:type="spellEnd"/>
      <w:r>
        <w:t>'</w:t>
      </w:r>
    </w:p>
    <w:p w14:paraId="605A409B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mLTestingResult</w:t>
      </w:r>
      <w:proofErr w:type="spellEnd"/>
      <w:proofErr w:type="gramEnd"/>
      <w:r>
        <w:t>:</w:t>
      </w:r>
    </w:p>
    <w:p w14:paraId="016D7113" w14:textId="77777777" w:rsidR="00B530D6" w:rsidRDefault="00B530D6" w:rsidP="00B530D6">
      <w:pPr>
        <w:pStyle w:val="PL"/>
      </w:pPr>
      <w:r>
        <w:t xml:space="preserve">                      </w:t>
      </w:r>
      <w:proofErr w:type="gramStart"/>
      <w:r>
        <w:t>type</w:t>
      </w:r>
      <w:proofErr w:type="gramEnd"/>
      <w:r>
        <w:t>: string</w:t>
      </w:r>
    </w:p>
    <w:p w14:paraId="5E97A105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testingRequestRef</w:t>
      </w:r>
      <w:proofErr w:type="spellEnd"/>
      <w:proofErr w:type="gramEnd"/>
      <w:r>
        <w:t>:</w:t>
      </w:r>
    </w:p>
    <w:p w14:paraId="7A0922B8" w14:textId="77777777" w:rsidR="00B530D6" w:rsidRDefault="00B530D6" w:rsidP="00B530D6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B85D358" w14:textId="77777777" w:rsidR="00B530D6" w:rsidRDefault="00B530D6" w:rsidP="00B530D6">
      <w:pPr>
        <w:pStyle w:val="PL"/>
      </w:pPr>
    </w:p>
    <w:p w14:paraId="6809C363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MLEntityLoadingRequest</w:t>
      </w:r>
      <w:proofErr w:type="spellEnd"/>
      <w:r>
        <w:t>-Single:</w:t>
      </w:r>
    </w:p>
    <w:p w14:paraId="5999A6CC" w14:textId="77777777" w:rsidR="00B530D6" w:rsidRDefault="00B530D6" w:rsidP="00B530D6">
      <w:pPr>
        <w:pStyle w:val="PL"/>
      </w:pPr>
      <w:r>
        <w:t xml:space="preserve">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76A0C748" w14:textId="77777777" w:rsidR="00B530D6" w:rsidRDefault="00B530D6" w:rsidP="00B530D6">
      <w:pPr>
        <w:pStyle w:val="PL"/>
      </w:pPr>
      <w:r>
        <w:t xml:space="preserve">        - $ref: 'TS28623_GenericNrm.yaml#/components/schemas/Top'</w:t>
      </w:r>
    </w:p>
    <w:p w14:paraId="110A19EF" w14:textId="77777777" w:rsidR="00B530D6" w:rsidRDefault="00B530D6" w:rsidP="00B530D6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4B919434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2AEF7971" w14:textId="77777777" w:rsidR="00B530D6" w:rsidRDefault="00B530D6" w:rsidP="00B530D6">
      <w:pPr>
        <w:pStyle w:val="PL"/>
      </w:pPr>
      <w:r>
        <w:t xml:space="preserve">            </w:t>
      </w:r>
      <w:proofErr w:type="gramStart"/>
      <w:r>
        <w:t>attributes</w:t>
      </w:r>
      <w:proofErr w:type="gramEnd"/>
      <w:r>
        <w:t>:</w:t>
      </w:r>
    </w:p>
    <w:p w14:paraId="4012A2C4" w14:textId="77777777" w:rsidR="00B530D6" w:rsidRDefault="00B530D6" w:rsidP="00B530D6">
      <w:pPr>
        <w:pStyle w:val="PL"/>
      </w:pPr>
      <w:r>
        <w:t xml:space="preserve">        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25FB1451" w14:textId="77777777" w:rsidR="00B530D6" w:rsidRDefault="00B530D6" w:rsidP="00B530D6">
      <w:pPr>
        <w:pStyle w:val="PL"/>
      </w:pPr>
      <w:r>
        <w:t xml:space="preserve">                - </w:t>
      </w:r>
      <w:proofErr w:type="gramStart"/>
      <w:r>
        <w:t>type</w:t>
      </w:r>
      <w:proofErr w:type="gramEnd"/>
      <w:r>
        <w:t>: object</w:t>
      </w:r>
    </w:p>
    <w:p w14:paraId="2C473C79" w14:textId="77777777" w:rsidR="00B530D6" w:rsidRDefault="00B530D6" w:rsidP="00B530D6">
      <w:pPr>
        <w:pStyle w:val="PL"/>
      </w:pPr>
      <w:r>
        <w:t xml:space="preserve">                  </w:t>
      </w:r>
      <w:proofErr w:type="gramStart"/>
      <w:r>
        <w:t>properties</w:t>
      </w:r>
      <w:proofErr w:type="gramEnd"/>
      <w:r>
        <w:t>:</w:t>
      </w:r>
    </w:p>
    <w:p w14:paraId="43E7A7A7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requestStatus</w:t>
      </w:r>
      <w:proofErr w:type="spellEnd"/>
      <w:proofErr w:type="gramEnd"/>
      <w:r>
        <w:t>:</w:t>
      </w:r>
    </w:p>
    <w:p w14:paraId="29178644" w14:textId="77777777" w:rsidR="00B530D6" w:rsidRDefault="00B530D6" w:rsidP="00B530D6">
      <w:pPr>
        <w:pStyle w:val="PL"/>
      </w:pPr>
      <w:r>
        <w:t xml:space="preserve">                      $ref: '#/components/schemas/</w:t>
      </w:r>
      <w:proofErr w:type="spellStart"/>
      <w:r>
        <w:t>RequestStatus</w:t>
      </w:r>
      <w:proofErr w:type="spellEnd"/>
      <w:r>
        <w:t>'</w:t>
      </w:r>
    </w:p>
    <w:p w14:paraId="068694F4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cancelRequest</w:t>
      </w:r>
      <w:proofErr w:type="spellEnd"/>
      <w:proofErr w:type="gramEnd"/>
      <w:r>
        <w:t>:</w:t>
      </w:r>
    </w:p>
    <w:p w14:paraId="740D1B98" w14:textId="77777777" w:rsidR="00B530D6" w:rsidRDefault="00B530D6" w:rsidP="00B530D6">
      <w:pPr>
        <w:pStyle w:val="PL"/>
      </w:pPr>
      <w:r>
        <w:t xml:space="preserve">                      </w:t>
      </w:r>
      <w:proofErr w:type="gramStart"/>
      <w:r>
        <w:t>type</w:t>
      </w:r>
      <w:proofErr w:type="gramEnd"/>
      <w:r>
        <w:t xml:space="preserve">: </w:t>
      </w:r>
      <w:proofErr w:type="spellStart"/>
      <w:r>
        <w:t>boolean</w:t>
      </w:r>
      <w:proofErr w:type="spellEnd"/>
    </w:p>
    <w:p w14:paraId="35E896F2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suspendRequest</w:t>
      </w:r>
      <w:proofErr w:type="spellEnd"/>
      <w:proofErr w:type="gramEnd"/>
      <w:r>
        <w:t>:</w:t>
      </w:r>
    </w:p>
    <w:p w14:paraId="36F39E27" w14:textId="77777777" w:rsidR="00B530D6" w:rsidRDefault="00B530D6" w:rsidP="00B530D6">
      <w:pPr>
        <w:pStyle w:val="PL"/>
      </w:pPr>
      <w:r>
        <w:t xml:space="preserve">                      </w:t>
      </w:r>
      <w:proofErr w:type="gramStart"/>
      <w:r>
        <w:t>type</w:t>
      </w:r>
      <w:proofErr w:type="gramEnd"/>
      <w:r>
        <w:t xml:space="preserve">: </w:t>
      </w:r>
      <w:proofErr w:type="spellStart"/>
      <w:r>
        <w:t>boolean</w:t>
      </w:r>
      <w:proofErr w:type="spellEnd"/>
      <w:r>
        <w:t xml:space="preserve">        </w:t>
      </w:r>
    </w:p>
    <w:p w14:paraId="3B0708A6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mLEntityToLoadRef</w:t>
      </w:r>
      <w:proofErr w:type="spellEnd"/>
      <w:proofErr w:type="gramEnd"/>
      <w:r>
        <w:t>:</w:t>
      </w:r>
    </w:p>
    <w:p w14:paraId="17E390EA" w14:textId="77777777" w:rsidR="00B530D6" w:rsidRDefault="00B530D6" w:rsidP="00B530D6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03B14DD" w14:textId="77777777" w:rsidR="00B530D6" w:rsidRDefault="00B530D6" w:rsidP="00B530D6">
      <w:pPr>
        <w:pStyle w:val="PL"/>
      </w:pPr>
    </w:p>
    <w:p w14:paraId="459C0A12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MLEntityLoadingPolicy</w:t>
      </w:r>
      <w:proofErr w:type="spellEnd"/>
      <w:r>
        <w:t>-Single:</w:t>
      </w:r>
    </w:p>
    <w:p w14:paraId="0E3B3FB1" w14:textId="77777777" w:rsidR="00B530D6" w:rsidRDefault="00B530D6" w:rsidP="00B530D6">
      <w:pPr>
        <w:pStyle w:val="PL"/>
      </w:pPr>
      <w:r>
        <w:t xml:space="preserve">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1207130A" w14:textId="77777777" w:rsidR="00B530D6" w:rsidRDefault="00B530D6" w:rsidP="00B530D6">
      <w:pPr>
        <w:pStyle w:val="PL"/>
      </w:pPr>
      <w:r>
        <w:t xml:space="preserve">        - $ref: 'TS28623_GenericNrm.yaml#/components/schemas/Top'</w:t>
      </w:r>
    </w:p>
    <w:p w14:paraId="347220C7" w14:textId="77777777" w:rsidR="00B530D6" w:rsidRDefault="00B530D6" w:rsidP="00B530D6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19604A56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1E108921" w14:textId="77777777" w:rsidR="00B530D6" w:rsidRDefault="00B530D6" w:rsidP="00B530D6">
      <w:pPr>
        <w:pStyle w:val="PL"/>
      </w:pPr>
      <w:r>
        <w:t xml:space="preserve">            </w:t>
      </w:r>
      <w:proofErr w:type="gramStart"/>
      <w:r>
        <w:t>attributes</w:t>
      </w:r>
      <w:proofErr w:type="gramEnd"/>
      <w:r>
        <w:t>:</w:t>
      </w:r>
    </w:p>
    <w:p w14:paraId="7B698031" w14:textId="77777777" w:rsidR="00B530D6" w:rsidRDefault="00B530D6" w:rsidP="00B530D6">
      <w:pPr>
        <w:pStyle w:val="PL"/>
      </w:pPr>
      <w:r>
        <w:t xml:space="preserve">        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1967C367" w14:textId="77777777" w:rsidR="00B530D6" w:rsidRDefault="00B530D6" w:rsidP="00B530D6">
      <w:pPr>
        <w:pStyle w:val="PL"/>
      </w:pPr>
      <w:r>
        <w:t xml:space="preserve">                - </w:t>
      </w:r>
      <w:proofErr w:type="gramStart"/>
      <w:r>
        <w:t>type</w:t>
      </w:r>
      <w:proofErr w:type="gramEnd"/>
      <w:r>
        <w:t>: object</w:t>
      </w:r>
    </w:p>
    <w:p w14:paraId="3CBFF39A" w14:textId="77777777" w:rsidR="00B530D6" w:rsidRDefault="00B530D6" w:rsidP="00B530D6">
      <w:pPr>
        <w:pStyle w:val="PL"/>
      </w:pPr>
      <w:r>
        <w:t xml:space="preserve">                  </w:t>
      </w:r>
      <w:proofErr w:type="gramStart"/>
      <w:r>
        <w:t>properties</w:t>
      </w:r>
      <w:proofErr w:type="gramEnd"/>
      <w:r>
        <w:t>:</w:t>
      </w:r>
    </w:p>
    <w:p w14:paraId="2AF122BA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inferenceType</w:t>
      </w:r>
      <w:proofErr w:type="spellEnd"/>
      <w:proofErr w:type="gramEnd"/>
      <w:r>
        <w:t>:</w:t>
      </w:r>
    </w:p>
    <w:p w14:paraId="7FCE13DB" w14:textId="77777777" w:rsidR="00B530D6" w:rsidRDefault="00B530D6" w:rsidP="00B530D6">
      <w:pPr>
        <w:pStyle w:val="PL"/>
      </w:pPr>
      <w:r>
        <w:t xml:space="preserve">                      </w:t>
      </w:r>
      <w:proofErr w:type="gramStart"/>
      <w:r>
        <w:t>type</w:t>
      </w:r>
      <w:proofErr w:type="gramEnd"/>
      <w:r>
        <w:t>: string</w:t>
      </w:r>
    </w:p>
    <w:p w14:paraId="1FDCB40B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policyForLoading</w:t>
      </w:r>
      <w:proofErr w:type="spellEnd"/>
      <w:proofErr w:type="gramEnd"/>
      <w:r>
        <w:t>:</w:t>
      </w:r>
    </w:p>
    <w:p w14:paraId="70F3CAA8" w14:textId="77777777" w:rsidR="00B530D6" w:rsidRDefault="00B530D6" w:rsidP="00B530D6">
      <w:pPr>
        <w:pStyle w:val="PL"/>
      </w:pPr>
      <w:r>
        <w:t xml:space="preserve">                      $ref: '#/components/schemas/</w:t>
      </w:r>
      <w:proofErr w:type="spellStart"/>
      <w:r>
        <w:t>AIMLManagementPolicy</w:t>
      </w:r>
      <w:proofErr w:type="spellEnd"/>
      <w:r>
        <w:t>'</w:t>
      </w:r>
    </w:p>
    <w:p w14:paraId="53B285DE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mLEntityRef</w:t>
      </w:r>
      <w:proofErr w:type="spellEnd"/>
      <w:proofErr w:type="gramEnd"/>
      <w:r>
        <w:t>:</w:t>
      </w:r>
    </w:p>
    <w:p w14:paraId="02C672CA" w14:textId="77777777" w:rsidR="00B530D6" w:rsidRDefault="00B530D6" w:rsidP="00B530D6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122E5A65" w14:textId="77777777" w:rsidR="00B530D6" w:rsidRDefault="00B530D6" w:rsidP="00B530D6">
      <w:pPr>
        <w:pStyle w:val="PL"/>
      </w:pPr>
    </w:p>
    <w:p w14:paraId="174E9236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MLEntityLoadingProcess</w:t>
      </w:r>
      <w:proofErr w:type="spellEnd"/>
      <w:r>
        <w:t>-Single:</w:t>
      </w:r>
    </w:p>
    <w:p w14:paraId="3C4BF0F8" w14:textId="77777777" w:rsidR="00B530D6" w:rsidRDefault="00B530D6" w:rsidP="00B530D6">
      <w:pPr>
        <w:pStyle w:val="PL"/>
      </w:pPr>
      <w:r>
        <w:t xml:space="preserve">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48681B48" w14:textId="77777777" w:rsidR="00B530D6" w:rsidRDefault="00B530D6" w:rsidP="00B530D6">
      <w:pPr>
        <w:pStyle w:val="PL"/>
      </w:pPr>
      <w:r>
        <w:t xml:space="preserve">        - $ref: 'TS28623_GenericNrm.yaml#/components/schemas/Top'</w:t>
      </w:r>
    </w:p>
    <w:p w14:paraId="5CEB740B" w14:textId="77777777" w:rsidR="00B530D6" w:rsidRDefault="00B530D6" w:rsidP="00B530D6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4FCFB07F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6DB2E48E" w14:textId="77777777" w:rsidR="00B530D6" w:rsidRDefault="00B530D6" w:rsidP="00B530D6">
      <w:pPr>
        <w:pStyle w:val="PL"/>
      </w:pPr>
      <w:r>
        <w:t xml:space="preserve">            </w:t>
      </w:r>
      <w:proofErr w:type="gramStart"/>
      <w:r>
        <w:t>attributes</w:t>
      </w:r>
      <w:proofErr w:type="gramEnd"/>
      <w:r>
        <w:t>:</w:t>
      </w:r>
    </w:p>
    <w:p w14:paraId="02F7156C" w14:textId="77777777" w:rsidR="00B530D6" w:rsidRDefault="00B530D6" w:rsidP="00B530D6">
      <w:pPr>
        <w:pStyle w:val="PL"/>
      </w:pPr>
      <w:r>
        <w:t xml:space="preserve">        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5BFD9132" w14:textId="77777777" w:rsidR="00B530D6" w:rsidRDefault="00B530D6" w:rsidP="00B530D6">
      <w:pPr>
        <w:pStyle w:val="PL"/>
      </w:pPr>
      <w:r>
        <w:t xml:space="preserve">                - </w:t>
      </w:r>
      <w:proofErr w:type="gramStart"/>
      <w:r>
        <w:t>type</w:t>
      </w:r>
      <w:proofErr w:type="gramEnd"/>
      <w:r>
        <w:t>: object</w:t>
      </w:r>
    </w:p>
    <w:p w14:paraId="29B81784" w14:textId="77777777" w:rsidR="00B530D6" w:rsidRDefault="00B530D6" w:rsidP="00B530D6">
      <w:pPr>
        <w:pStyle w:val="PL"/>
      </w:pPr>
      <w:r>
        <w:t xml:space="preserve">                  </w:t>
      </w:r>
      <w:proofErr w:type="gramStart"/>
      <w:r>
        <w:t>properties</w:t>
      </w:r>
      <w:proofErr w:type="gramEnd"/>
      <w:r>
        <w:t>:</w:t>
      </w:r>
    </w:p>
    <w:p w14:paraId="166AE019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progressStatus</w:t>
      </w:r>
      <w:proofErr w:type="spellEnd"/>
      <w:proofErr w:type="gramEnd"/>
      <w:r>
        <w:t>:</w:t>
      </w:r>
    </w:p>
    <w:p w14:paraId="1D23DAF4" w14:textId="77777777" w:rsidR="00B530D6" w:rsidRDefault="00B530D6" w:rsidP="00B530D6">
      <w:pPr>
        <w:pStyle w:val="PL"/>
      </w:pPr>
      <w:r>
        <w:t xml:space="preserve">                      $ref: '#/components/schemas/</w:t>
      </w:r>
      <w:proofErr w:type="spellStart"/>
      <w:r>
        <w:t>ProcessMonitor</w:t>
      </w:r>
      <w:proofErr w:type="spellEnd"/>
      <w:r>
        <w:t>'</w:t>
      </w:r>
    </w:p>
    <w:p w14:paraId="03937B24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cancelProcess</w:t>
      </w:r>
      <w:proofErr w:type="spellEnd"/>
      <w:proofErr w:type="gramEnd"/>
      <w:r>
        <w:t>:</w:t>
      </w:r>
    </w:p>
    <w:p w14:paraId="4BE7C5E8" w14:textId="77777777" w:rsidR="00B530D6" w:rsidRDefault="00B530D6" w:rsidP="00B530D6">
      <w:pPr>
        <w:pStyle w:val="PL"/>
      </w:pPr>
      <w:r>
        <w:t xml:space="preserve">                      </w:t>
      </w:r>
      <w:proofErr w:type="gramStart"/>
      <w:r>
        <w:t>type</w:t>
      </w:r>
      <w:proofErr w:type="gramEnd"/>
      <w:r>
        <w:t xml:space="preserve">: </w:t>
      </w:r>
      <w:proofErr w:type="spellStart"/>
      <w:r>
        <w:t>boolean</w:t>
      </w:r>
      <w:proofErr w:type="spellEnd"/>
    </w:p>
    <w:p w14:paraId="15A0271B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suspendProcess</w:t>
      </w:r>
      <w:proofErr w:type="spellEnd"/>
      <w:proofErr w:type="gramEnd"/>
      <w:r>
        <w:t>:</w:t>
      </w:r>
    </w:p>
    <w:p w14:paraId="3C08F7C6" w14:textId="77777777" w:rsidR="00B530D6" w:rsidRDefault="00B530D6" w:rsidP="00B530D6">
      <w:pPr>
        <w:pStyle w:val="PL"/>
      </w:pPr>
      <w:r>
        <w:t xml:space="preserve">                      </w:t>
      </w:r>
      <w:proofErr w:type="gramStart"/>
      <w:r>
        <w:t>type</w:t>
      </w:r>
      <w:proofErr w:type="gramEnd"/>
      <w:r>
        <w:t xml:space="preserve">: </w:t>
      </w:r>
      <w:proofErr w:type="spellStart"/>
      <w:r>
        <w:t>boolean</w:t>
      </w:r>
      <w:proofErr w:type="spellEnd"/>
    </w:p>
    <w:p w14:paraId="3F162CEA" w14:textId="7E373E17" w:rsidR="00B530D6" w:rsidDel="00B530D6" w:rsidRDefault="00B530D6" w:rsidP="00B530D6">
      <w:pPr>
        <w:pStyle w:val="PL"/>
        <w:rPr>
          <w:del w:id="47" w:author="Pengxiang Xie" w:date="2024-04-07T09:57:00Z"/>
        </w:rPr>
      </w:pPr>
      <w:del w:id="48" w:author="Pengxiang Xie" w:date="2024-04-07T09:57:00Z">
        <w:r w:rsidDel="00B530D6">
          <w:lastRenderedPageBreak/>
          <w:delText xml:space="preserve">                    resumeProcess:</w:delText>
        </w:r>
      </w:del>
    </w:p>
    <w:p w14:paraId="50C5D982" w14:textId="0524B803" w:rsidR="00B530D6" w:rsidDel="00B530D6" w:rsidRDefault="00B530D6" w:rsidP="00B530D6">
      <w:pPr>
        <w:pStyle w:val="PL"/>
        <w:rPr>
          <w:del w:id="49" w:author="Pengxiang Xie" w:date="2024-04-07T09:57:00Z"/>
        </w:rPr>
      </w:pPr>
      <w:del w:id="50" w:author="Pengxiang Xie" w:date="2024-04-07T09:57:00Z">
        <w:r w:rsidDel="00B530D6">
          <w:delText xml:space="preserve">                      type: boolean</w:delText>
        </w:r>
      </w:del>
    </w:p>
    <w:p w14:paraId="51363B86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r>
        <w:t>MLEntityLoadingRequestRef</w:t>
      </w:r>
      <w:proofErr w:type="spellEnd"/>
      <w:r>
        <w:t>:</w:t>
      </w:r>
    </w:p>
    <w:p w14:paraId="289661B7" w14:textId="77777777" w:rsidR="00B530D6" w:rsidRDefault="00B530D6" w:rsidP="00B530D6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C2F81BF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r>
        <w:t>MLEntityLoadingPolicyRef</w:t>
      </w:r>
      <w:proofErr w:type="spellEnd"/>
      <w:r>
        <w:t>:</w:t>
      </w:r>
    </w:p>
    <w:p w14:paraId="3591552D" w14:textId="77777777" w:rsidR="00B530D6" w:rsidRDefault="00B530D6" w:rsidP="00B530D6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37D828E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r>
        <w:t>LoadedMLEntityRef</w:t>
      </w:r>
      <w:proofErr w:type="spellEnd"/>
      <w:r>
        <w:t>:</w:t>
      </w:r>
    </w:p>
    <w:p w14:paraId="210647F2" w14:textId="77777777" w:rsidR="00B530D6" w:rsidRDefault="00B530D6" w:rsidP="00B530D6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902D7E6" w14:textId="77777777" w:rsidR="00B530D6" w:rsidRDefault="00B530D6" w:rsidP="00B530D6">
      <w:pPr>
        <w:pStyle w:val="PL"/>
      </w:pPr>
    </w:p>
    <w:p w14:paraId="4D2142E2" w14:textId="77777777" w:rsidR="00B530D6" w:rsidRDefault="00B530D6" w:rsidP="00B530D6">
      <w:pPr>
        <w:pStyle w:val="PL"/>
      </w:pPr>
      <w:r>
        <w:t xml:space="preserve">    MLEntity-Single:</w:t>
      </w:r>
    </w:p>
    <w:p w14:paraId="100FB803" w14:textId="77777777" w:rsidR="00B530D6" w:rsidRDefault="00B530D6" w:rsidP="00B530D6">
      <w:pPr>
        <w:pStyle w:val="PL"/>
      </w:pPr>
      <w:r>
        <w:t xml:space="preserve">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461311BF" w14:textId="77777777" w:rsidR="00B530D6" w:rsidRDefault="00B530D6" w:rsidP="00B530D6">
      <w:pPr>
        <w:pStyle w:val="PL"/>
      </w:pPr>
      <w:r>
        <w:t xml:space="preserve">        - $ref: 'TS28623_GenericNrm.yaml#/components/schemas/Top'</w:t>
      </w:r>
    </w:p>
    <w:p w14:paraId="649CB13D" w14:textId="77777777" w:rsidR="00B530D6" w:rsidRDefault="00B530D6" w:rsidP="00B530D6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6A485DBB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7540B056" w14:textId="77777777" w:rsidR="00B530D6" w:rsidRDefault="00B530D6" w:rsidP="00B530D6">
      <w:pPr>
        <w:pStyle w:val="PL"/>
      </w:pPr>
      <w:r>
        <w:t xml:space="preserve">            </w:t>
      </w:r>
      <w:proofErr w:type="gramStart"/>
      <w:r>
        <w:t>attributes</w:t>
      </w:r>
      <w:proofErr w:type="gramEnd"/>
      <w:r>
        <w:t>:</w:t>
      </w:r>
    </w:p>
    <w:p w14:paraId="4DB9D88A" w14:textId="77777777" w:rsidR="00B530D6" w:rsidRDefault="00B530D6" w:rsidP="00B530D6">
      <w:pPr>
        <w:pStyle w:val="PL"/>
      </w:pPr>
      <w:r>
        <w:t xml:space="preserve">              </w:t>
      </w:r>
      <w:proofErr w:type="gramStart"/>
      <w:r>
        <w:t>type</w:t>
      </w:r>
      <w:proofErr w:type="gramEnd"/>
      <w:r>
        <w:t>: object</w:t>
      </w:r>
    </w:p>
    <w:p w14:paraId="6DB5055D" w14:textId="77777777" w:rsidR="00B530D6" w:rsidRDefault="00B530D6" w:rsidP="00B530D6">
      <w:pPr>
        <w:pStyle w:val="PL"/>
      </w:pPr>
      <w:r>
        <w:t xml:space="preserve">              </w:t>
      </w:r>
      <w:proofErr w:type="gramStart"/>
      <w:r>
        <w:t>properties</w:t>
      </w:r>
      <w:proofErr w:type="gramEnd"/>
      <w:r>
        <w:t>:</w:t>
      </w:r>
    </w:p>
    <w:p w14:paraId="549BBBD1" w14:textId="77777777" w:rsidR="00B530D6" w:rsidRDefault="00B530D6" w:rsidP="00B530D6">
      <w:pPr>
        <w:pStyle w:val="PL"/>
      </w:pPr>
      <w:r>
        <w:t xml:space="preserve">                </w:t>
      </w:r>
      <w:proofErr w:type="spellStart"/>
      <w:proofErr w:type="gramStart"/>
      <w:r>
        <w:t>mLEntityId</w:t>
      </w:r>
      <w:proofErr w:type="spellEnd"/>
      <w:proofErr w:type="gramEnd"/>
      <w:r>
        <w:t>:</w:t>
      </w:r>
    </w:p>
    <w:p w14:paraId="758124A7" w14:textId="77777777" w:rsidR="00B530D6" w:rsidRDefault="00B530D6" w:rsidP="00B530D6">
      <w:pPr>
        <w:pStyle w:val="PL"/>
      </w:pPr>
      <w:r>
        <w:t xml:space="preserve">                  </w:t>
      </w:r>
      <w:proofErr w:type="gramStart"/>
      <w:r>
        <w:t>type</w:t>
      </w:r>
      <w:proofErr w:type="gramEnd"/>
      <w:r>
        <w:t>: string</w:t>
      </w:r>
    </w:p>
    <w:p w14:paraId="766811CD" w14:textId="77777777" w:rsidR="00B530D6" w:rsidRDefault="00B530D6" w:rsidP="00B530D6">
      <w:pPr>
        <w:pStyle w:val="PL"/>
      </w:pPr>
      <w:r>
        <w:t xml:space="preserve">                </w:t>
      </w:r>
      <w:proofErr w:type="spellStart"/>
      <w:proofErr w:type="gramStart"/>
      <w:r>
        <w:t>inferenceType</w:t>
      </w:r>
      <w:proofErr w:type="spellEnd"/>
      <w:proofErr w:type="gramEnd"/>
      <w:r>
        <w:t>:</w:t>
      </w:r>
    </w:p>
    <w:p w14:paraId="117FDE7C" w14:textId="77777777" w:rsidR="00B530D6" w:rsidRDefault="00B530D6" w:rsidP="00B530D6">
      <w:pPr>
        <w:pStyle w:val="PL"/>
      </w:pPr>
      <w:r>
        <w:t xml:space="preserve">                  </w:t>
      </w:r>
      <w:proofErr w:type="gramStart"/>
      <w:r>
        <w:t>type</w:t>
      </w:r>
      <w:proofErr w:type="gramEnd"/>
      <w:r>
        <w:t>: string</w:t>
      </w:r>
    </w:p>
    <w:p w14:paraId="7186FC02" w14:textId="77777777" w:rsidR="00B530D6" w:rsidRDefault="00B530D6" w:rsidP="00B530D6">
      <w:pPr>
        <w:pStyle w:val="PL"/>
      </w:pPr>
      <w:r>
        <w:t xml:space="preserve">                </w:t>
      </w:r>
      <w:proofErr w:type="spellStart"/>
      <w:proofErr w:type="gramStart"/>
      <w:r>
        <w:t>mLEntityVersion</w:t>
      </w:r>
      <w:proofErr w:type="spellEnd"/>
      <w:proofErr w:type="gramEnd"/>
      <w:r>
        <w:t>:</w:t>
      </w:r>
    </w:p>
    <w:p w14:paraId="627EC512" w14:textId="77777777" w:rsidR="00B530D6" w:rsidRDefault="00B530D6" w:rsidP="00B530D6">
      <w:pPr>
        <w:pStyle w:val="PL"/>
      </w:pPr>
      <w:r>
        <w:t xml:space="preserve">                  </w:t>
      </w:r>
      <w:proofErr w:type="gramStart"/>
      <w:r>
        <w:t>type</w:t>
      </w:r>
      <w:proofErr w:type="gramEnd"/>
      <w:r>
        <w:t>: string</w:t>
      </w:r>
    </w:p>
    <w:p w14:paraId="345B368E" w14:textId="77777777" w:rsidR="00B530D6" w:rsidRDefault="00B530D6" w:rsidP="00B530D6">
      <w:pPr>
        <w:pStyle w:val="PL"/>
      </w:pPr>
      <w:r>
        <w:t xml:space="preserve">                </w:t>
      </w:r>
      <w:proofErr w:type="spellStart"/>
      <w:proofErr w:type="gramStart"/>
      <w:r>
        <w:t>expectedRunTimeContext</w:t>
      </w:r>
      <w:proofErr w:type="spellEnd"/>
      <w:proofErr w:type="gramEnd"/>
      <w:r>
        <w:t>:</w:t>
      </w:r>
    </w:p>
    <w:p w14:paraId="2A48B875" w14:textId="77777777" w:rsidR="00B530D6" w:rsidRDefault="00B530D6" w:rsidP="00B530D6">
      <w:pPr>
        <w:pStyle w:val="PL"/>
      </w:pPr>
      <w:r>
        <w:t xml:space="preserve">                  $ref: '#/components/schemas/</w:t>
      </w:r>
      <w:proofErr w:type="spellStart"/>
      <w:r>
        <w:t>MLContext</w:t>
      </w:r>
      <w:proofErr w:type="spellEnd"/>
      <w:r>
        <w:t>'</w:t>
      </w:r>
    </w:p>
    <w:p w14:paraId="42D9364C" w14:textId="77777777" w:rsidR="00B530D6" w:rsidRDefault="00B530D6" w:rsidP="00B530D6">
      <w:pPr>
        <w:pStyle w:val="PL"/>
      </w:pPr>
      <w:r>
        <w:t xml:space="preserve">                </w:t>
      </w:r>
      <w:proofErr w:type="spellStart"/>
      <w:proofErr w:type="gramStart"/>
      <w:r>
        <w:t>trainingContext</w:t>
      </w:r>
      <w:proofErr w:type="spellEnd"/>
      <w:proofErr w:type="gramEnd"/>
      <w:r>
        <w:t>:</w:t>
      </w:r>
    </w:p>
    <w:p w14:paraId="2204DAA0" w14:textId="77777777" w:rsidR="00B530D6" w:rsidRDefault="00B530D6" w:rsidP="00B530D6">
      <w:pPr>
        <w:pStyle w:val="PL"/>
      </w:pPr>
      <w:r>
        <w:t xml:space="preserve">                  $ref: '#/components/schemas/</w:t>
      </w:r>
      <w:proofErr w:type="spellStart"/>
      <w:r>
        <w:t>MLContext</w:t>
      </w:r>
      <w:proofErr w:type="spellEnd"/>
      <w:r>
        <w:t>'</w:t>
      </w:r>
    </w:p>
    <w:p w14:paraId="2F43FDE0" w14:textId="77777777" w:rsidR="00B530D6" w:rsidRDefault="00B530D6" w:rsidP="00B530D6">
      <w:pPr>
        <w:pStyle w:val="PL"/>
      </w:pPr>
      <w:r>
        <w:t xml:space="preserve">                </w:t>
      </w:r>
      <w:proofErr w:type="spellStart"/>
      <w:proofErr w:type="gramStart"/>
      <w:r>
        <w:t>runTimeContext</w:t>
      </w:r>
      <w:proofErr w:type="spellEnd"/>
      <w:proofErr w:type="gramEnd"/>
      <w:r>
        <w:t>:</w:t>
      </w:r>
    </w:p>
    <w:p w14:paraId="5E6F345E" w14:textId="77777777" w:rsidR="00B530D6" w:rsidRDefault="00B530D6" w:rsidP="00B530D6">
      <w:pPr>
        <w:pStyle w:val="PL"/>
      </w:pPr>
      <w:r>
        <w:t xml:space="preserve">                  $ref: '#/components/schemas/</w:t>
      </w:r>
      <w:proofErr w:type="spellStart"/>
      <w:r>
        <w:t>MLContext</w:t>
      </w:r>
      <w:proofErr w:type="spellEnd"/>
      <w:r>
        <w:t>'</w:t>
      </w:r>
    </w:p>
    <w:p w14:paraId="6B38EA9D" w14:textId="77777777" w:rsidR="00B530D6" w:rsidRDefault="00B530D6" w:rsidP="00B530D6">
      <w:pPr>
        <w:pStyle w:val="PL"/>
      </w:pPr>
      <w:r>
        <w:t xml:space="preserve">                </w:t>
      </w:r>
      <w:proofErr w:type="spellStart"/>
      <w:proofErr w:type="gramStart"/>
      <w:r>
        <w:t>supportedPerformanceIndicators</w:t>
      </w:r>
      <w:proofErr w:type="spellEnd"/>
      <w:proofErr w:type="gramEnd"/>
      <w:r>
        <w:t>:</w:t>
      </w:r>
    </w:p>
    <w:p w14:paraId="018D7B88" w14:textId="77777777" w:rsidR="00B530D6" w:rsidRDefault="00B530D6" w:rsidP="00B530D6">
      <w:pPr>
        <w:pStyle w:val="PL"/>
      </w:pPr>
      <w:r>
        <w:t xml:space="preserve">                  $ref: '#/components/schemas/</w:t>
      </w:r>
      <w:proofErr w:type="spellStart"/>
      <w:r>
        <w:t>SupportedPerfIndicator</w:t>
      </w:r>
      <w:proofErr w:type="spellEnd"/>
      <w:r>
        <w:t>'</w:t>
      </w:r>
    </w:p>
    <w:p w14:paraId="2BC8B280" w14:textId="77777777" w:rsidR="00B530D6" w:rsidRDefault="00B530D6" w:rsidP="00B530D6">
      <w:pPr>
        <w:pStyle w:val="PL"/>
      </w:pPr>
      <w:r>
        <w:t xml:space="preserve">                </w:t>
      </w:r>
      <w:proofErr w:type="spellStart"/>
      <w:proofErr w:type="gramStart"/>
      <w:r>
        <w:t>mLCapabilitiesInfoList</w:t>
      </w:r>
      <w:proofErr w:type="spellEnd"/>
      <w:proofErr w:type="gramEnd"/>
      <w:r>
        <w:t>:</w:t>
      </w:r>
    </w:p>
    <w:p w14:paraId="4D74A4C7" w14:textId="77777777" w:rsidR="00B530D6" w:rsidRDefault="00B530D6" w:rsidP="00B530D6">
      <w:pPr>
        <w:pStyle w:val="PL"/>
      </w:pPr>
      <w:r>
        <w:t xml:space="preserve">                  </w:t>
      </w:r>
      <w:proofErr w:type="gramStart"/>
      <w:r>
        <w:t>type</w:t>
      </w:r>
      <w:proofErr w:type="gramEnd"/>
      <w:r>
        <w:t>: array</w:t>
      </w:r>
    </w:p>
    <w:p w14:paraId="0EE24831" w14:textId="77777777" w:rsidR="00B530D6" w:rsidRDefault="00B530D6" w:rsidP="00B530D6">
      <w:pPr>
        <w:pStyle w:val="PL"/>
      </w:pPr>
      <w:r>
        <w:t xml:space="preserve">                  </w:t>
      </w:r>
      <w:proofErr w:type="gramStart"/>
      <w:r>
        <w:t>items</w:t>
      </w:r>
      <w:proofErr w:type="gramEnd"/>
      <w:r>
        <w:t>:</w:t>
      </w:r>
    </w:p>
    <w:p w14:paraId="19F82C29" w14:textId="77777777" w:rsidR="00B530D6" w:rsidRDefault="00B530D6" w:rsidP="00B530D6">
      <w:pPr>
        <w:pStyle w:val="PL"/>
      </w:pPr>
      <w:r>
        <w:t xml:space="preserve">                    $ref: '#/components/schemas/</w:t>
      </w:r>
      <w:proofErr w:type="spellStart"/>
      <w:r>
        <w:t>MLCapabilityInfo</w:t>
      </w:r>
      <w:proofErr w:type="spellEnd"/>
      <w:r>
        <w:t>'</w:t>
      </w:r>
    </w:p>
    <w:p w14:paraId="60C2E8C0" w14:textId="77777777" w:rsidR="00B530D6" w:rsidRDefault="00B530D6" w:rsidP="00B530D6">
      <w:pPr>
        <w:pStyle w:val="PL"/>
      </w:pPr>
      <w:r>
        <w:t xml:space="preserve">                </w:t>
      </w:r>
      <w:proofErr w:type="spellStart"/>
      <w:proofErr w:type="gramStart"/>
      <w:r>
        <w:t>retrainingEventsMonitorRef</w:t>
      </w:r>
      <w:proofErr w:type="spellEnd"/>
      <w:proofErr w:type="gramEnd"/>
      <w:r>
        <w:t>:</w:t>
      </w:r>
    </w:p>
    <w:p w14:paraId="3067EF02" w14:textId="77777777" w:rsidR="00B530D6" w:rsidRDefault="00B530D6" w:rsidP="00B530D6">
      <w:pPr>
        <w:pStyle w:val="PL"/>
      </w:pPr>
      <w:r>
        <w:t xml:space="preserve">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E48F0BA" w14:textId="77777777" w:rsidR="00B530D6" w:rsidRDefault="00B530D6" w:rsidP="00B530D6">
      <w:pPr>
        <w:pStyle w:val="PL"/>
      </w:pPr>
      <w:r>
        <w:t xml:space="preserve">                </w:t>
      </w:r>
      <w:proofErr w:type="spellStart"/>
      <w:proofErr w:type="gramStart"/>
      <w:r>
        <w:t>sourceTrainedMLEntityRef</w:t>
      </w:r>
      <w:proofErr w:type="spellEnd"/>
      <w:proofErr w:type="gramEnd"/>
      <w:r>
        <w:t>:</w:t>
      </w:r>
    </w:p>
    <w:p w14:paraId="6F47D09B" w14:textId="77777777" w:rsidR="00B530D6" w:rsidRDefault="00B530D6" w:rsidP="00B530D6">
      <w:pPr>
        <w:pStyle w:val="PL"/>
      </w:pPr>
      <w:r>
        <w:t xml:space="preserve">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11ABDA0" w14:textId="77777777" w:rsidR="00B530D6" w:rsidRDefault="00B530D6" w:rsidP="00B530D6">
      <w:pPr>
        <w:pStyle w:val="PL"/>
      </w:pPr>
    </w:p>
    <w:p w14:paraId="69E96B94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MLEntityRepository</w:t>
      </w:r>
      <w:proofErr w:type="spellEnd"/>
      <w:r>
        <w:t>-Single:</w:t>
      </w:r>
    </w:p>
    <w:p w14:paraId="3AD0FF68" w14:textId="77777777" w:rsidR="00B530D6" w:rsidRDefault="00B530D6" w:rsidP="00B530D6">
      <w:pPr>
        <w:pStyle w:val="PL"/>
      </w:pPr>
      <w:r>
        <w:t xml:space="preserve">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7EE30F2C" w14:textId="77777777" w:rsidR="00B530D6" w:rsidRDefault="00B530D6" w:rsidP="00B530D6">
      <w:pPr>
        <w:pStyle w:val="PL"/>
      </w:pPr>
      <w:r>
        <w:t xml:space="preserve">        - $ref: 'TS28623_GenericNrm.yaml#/components/schemas/Top'</w:t>
      </w:r>
    </w:p>
    <w:p w14:paraId="67C9F561" w14:textId="77777777" w:rsidR="00B530D6" w:rsidRDefault="00B530D6" w:rsidP="00B530D6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49D787BE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6C7F6760" w14:textId="77777777" w:rsidR="00B530D6" w:rsidRDefault="00B530D6" w:rsidP="00B530D6">
      <w:pPr>
        <w:pStyle w:val="PL"/>
      </w:pPr>
      <w:r>
        <w:t xml:space="preserve">            </w:t>
      </w:r>
      <w:proofErr w:type="gramStart"/>
      <w:r>
        <w:t>attributes</w:t>
      </w:r>
      <w:proofErr w:type="gramEnd"/>
      <w:r>
        <w:t>:</w:t>
      </w:r>
    </w:p>
    <w:p w14:paraId="6EADC888" w14:textId="77777777" w:rsidR="00B530D6" w:rsidRDefault="00B530D6" w:rsidP="00B530D6">
      <w:pPr>
        <w:pStyle w:val="PL"/>
      </w:pPr>
      <w:r>
        <w:t xml:space="preserve">              </w:t>
      </w:r>
      <w:proofErr w:type="gramStart"/>
      <w:r>
        <w:t>type</w:t>
      </w:r>
      <w:proofErr w:type="gramEnd"/>
      <w:r>
        <w:t>: object</w:t>
      </w:r>
    </w:p>
    <w:p w14:paraId="1BF2F096" w14:textId="77777777" w:rsidR="00B530D6" w:rsidRDefault="00B530D6" w:rsidP="00B530D6">
      <w:pPr>
        <w:pStyle w:val="PL"/>
      </w:pPr>
      <w:r>
        <w:t xml:space="preserve">              </w:t>
      </w:r>
      <w:proofErr w:type="gramStart"/>
      <w:r>
        <w:t>properties</w:t>
      </w:r>
      <w:proofErr w:type="gramEnd"/>
      <w:r>
        <w:t>:</w:t>
      </w:r>
    </w:p>
    <w:p w14:paraId="5204629D" w14:textId="77777777" w:rsidR="00B530D6" w:rsidRDefault="00B530D6" w:rsidP="00B530D6">
      <w:pPr>
        <w:pStyle w:val="PL"/>
      </w:pPr>
      <w:r>
        <w:t xml:space="preserve">                </w:t>
      </w:r>
      <w:proofErr w:type="spellStart"/>
      <w:proofErr w:type="gramStart"/>
      <w:r>
        <w:t>mLEntityRef</w:t>
      </w:r>
      <w:proofErr w:type="spellEnd"/>
      <w:proofErr w:type="gramEnd"/>
      <w:r>
        <w:t>:</w:t>
      </w:r>
    </w:p>
    <w:p w14:paraId="0D47FCC0" w14:textId="77777777" w:rsidR="00B530D6" w:rsidRDefault="00B530D6" w:rsidP="00B530D6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1DB811D1" w14:textId="77777777" w:rsidR="00B530D6" w:rsidRDefault="00B530D6" w:rsidP="00B530D6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39903E04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6DA7F70B" w14:textId="77777777" w:rsidR="00B530D6" w:rsidRDefault="00B530D6" w:rsidP="00B530D6">
      <w:pPr>
        <w:pStyle w:val="PL"/>
      </w:pPr>
      <w:r>
        <w:t xml:space="preserve">            MLEntity:</w:t>
      </w:r>
    </w:p>
    <w:p w14:paraId="5FBD47CC" w14:textId="77777777" w:rsidR="00B530D6" w:rsidRDefault="00B530D6" w:rsidP="00B530D6">
      <w:pPr>
        <w:pStyle w:val="PL"/>
      </w:pPr>
      <w:r>
        <w:t xml:space="preserve">              $ref: '#/components/schemas/MLEntity-Multiple'</w:t>
      </w:r>
    </w:p>
    <w:p w14:paraId="7B783F0A" w14:textId="77777777" w:rsidR="00B530D6" w:rsidRDefault="00B530D6" w:rsidP="00B530D6">
      <w:pPr>
        <w:pStyle w:val="PL"/>
      </w:pPr>
      <w:r>
        <w:t xml:space="preserve">            </w:t>
      </w:r>
      <w:proofErr w:type="spellStart"/>
      <w:r>
        <w:t>MLEntityCoordinationGroup</w:t>
      </w:r>
      <w:proofErr w:type="spellEnd"/>
      <w:r>
        <w:t>:</w:t>
      </w:r>
    </w:p>
    <w:p w14:paraId="4F174BFB" w14:textId="77777777" w:rsidR="00B530D6" w:rsidRDefault="00B530D6" w:rsidP="00B530D6">
      <w:pPr>
        <w:pStyle w:val="PL"/>
      </w:pPr>
      <w:r>
        <w:t xml:space="preserve">              $ref: '#/components/schemas/</w:t>
      </w:r>
      <w:proofErr w:type="spellStart"/>
      <w:r>
        <w:t>MLEntityCoordinationGroup</w:t>
      </w:r>
      <w:proofErr w:type="spellEnd"/>
      <w:r>
        <w:t>-Multiple'</w:t>
      </w:r>
    </w:p>
    <w:p w14:paraId="4BCAC502" w14:textId="77777777" w:rsidR="00B530D6" w:rsidRDefault="00B530D6" w:rsidP="00B530D6">
      <w:pPr>
        <w:pStyle w:val="PL"/>
      </w:pPr>
      <w:r>
        <w:t xml:space="preserve">    </w:t>
      </w:r>
    </w:p>
    <w:p w14:paraId="3CF4BBFD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MLEntityCoordinationGroup</w:t>
      </w:r>
      <w:proofErr w:type="spellEnd"/>
      <w:r>
        <w:t>-Single:</w:t>
      </w:r>
    </w:p>
    <w:p w14:paraId="13DC9FB8" w14:textId="77777777" w:rsidR="00B530D6" w:rsidRDefault="00B530D6" w:rsidP="00B530D6">
      <w:pPr>
        <w:pStyle w:val="PL"/>
      </w:pPr>
      <w:r>
        <w:t xml:space="preserve">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11E82246" w14:textId="77777777" w:rsidR="00B530D6" w:rsidRDefault="00B530D6" w:rsidP="00B530D6">
      <w:pPr>
        <w:pStyle w:val="PL"/>
      </w:pPr>
      <w:r>
        <w:t xml:space="preserve">        - $ref: 'TS28623_GenericNrm.yaml#/components/schemas/Top'</w:t>
      </w:r>
    </w:p>
    <w:p w14:paraId="11779566" w14:textId="77777777" w:rsidR="00B530D6" w:rsidRDefault="00B530D6" w:rsidP="00B530D6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33AB25D9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47D7CDB9" w14:textId="77777777" w:rsidR="00B530D6" w:rsidRDefault="00B530D6" w:rsidP="00B530D6">
      <w:pPr>
        <w:pStyle w:val="PL"/>
      </w:pPr>
      <w:r>
        <w:t xml:space="preserve">            </w:t>
      </w:r>
      <w:proofErr w:type="gramStart"/>
      <w:r>
        <w:t>attributes</w:t>
      </w:r>
      <w:proofErr w:type="gramEnd"/>
      <w:r>
        <w:t>:</w:t>
      </w:r>
    </w:p>
    <w:p w14:paraId="3CFC0E85" w14:textId="77777777" w:rsidR="00B530D6" w:rsidRDefault="00B530D6" w:rsidP="00B530D6">
      <w:pPr>
        <w:pStyle w:val="PL"/>
      </w:pPr>
      <w:r>
        <w:t xml:space="preserve">              </w:t>
      </w:r>
      <w:proofErr w:type="gramStart"/>
      <w:r>
        <w:t>type</w:t>
      </w:r>
      <w:proofErr w:type="gramEnd"/>
      <w:r>
        <w:t>: object</w:t>
      </w:r>
    </w:p>
    <w:p w14:paraId="2CC5D5C4" w14:textId="77777777" w:rsidR="00B530D6" w:rsidRDefault="00B530D6" w:rsidP="00B530D6">
      <w:pPr>
        <w:pStyle w:val="PL"/>
      </w:pPr>
      <w:r>
        <w:t xml:space="preserve">              </w:t>
      </w:r>
      <w:proofErr w:type="gramStart"/>
      <w:r>
        <w:t>properties</w:t>
      </w:r>
      <w:proofErr w:type="gramEnd"/>
      <w:r>
        <w:t>:</w:t>
      </w:r>
    </w:p>
    <w:p w14:paraId="3CA684B0" w14:textId="77777777" w:rsidR="00B530D6" w:rsidRDefault="00B530D6" w:rsidP="00B530D6">
      <w:pPr>
        <w:pStyle w:val="PL"/>
      </w:pPr>
      <w:r>
        <w:t xml:space="preserve">                </w:t>
      </w:r>
      <w:proofErr w:type="spellStart"/>
      <w:proofErr w:type="gramStart"/>
      <w:r>
        <w:t>memberMLEntityRefList</w:t>
      </w:r>
      <w:proofErr w:type="spellEnd"/>
      <w:proofErr w:type="gramEnd"/>
      <w:r>
        <w:t>:</w:t>
      </w:r>
    </w:p>
    <w:p w14:paraId="5B3D2E86" w14:textId="77777777" w:rsidR="00B530D6" w:rsidRDefault="00B530D6" w:rsidP="00B530D6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552EBBAC" w14:textId="77777777" w:rsidR="00B530D6" w:rsidRDefault="00B530D6" w:rsidP="00B530D6">
      <w:pPr>
        <w:pStyle w:val="PL"/>
      </w:pPr>
    </w:p>
    <w:p w14:paraId="7CE28C06" w14:textId="77777777" w:rsidR="00B530D6" w:rsidRDefault="00B530D6" w:rsidP="00B530D6">
      <w:pPr>
        <w:pStyle w:val="PL"/>
      </w:pPr>
      <w:r>
        <w:t xml:space="preserve">    ## 7.3a.4.1 IOC</w:t>
      </w:r>
    </w:p>
    <w:p w14:paraId="1A22BA84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MLUpdateFunction</w:t>
      </w:r>
      <w:proofErr w:type="spellEnd"/>
      <w:r>
        <w:t>-Single:</w:t>
      </w:r>
    </w:p>
    <w:p w14:paraId="415A2901" w14:textId="77777777" w:rsidR="00B530D6" w:rsidRDefault="00B530D6" w:rsidP="00B530D6">
      <w:pPr>
        <w:pStyle w:val="PL"/>
      </w:pPr>
      <w:r>
        <w:t xml:space="preserve">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3AE3D70B" w14:textId="77777777" w:rsidR="00B530D6" w:rsidRDefault="00B530D6" w:rsidP="00B530D6">
      <w:pPr>
        <w:pStyle w:val="PL"/>
      </w:pPr>
      <w:r>
        <w:t xml:space="preserve">        - $ref: 'TS28623_GenericNrm.yaml#/components/schemas/Top'</w:t>
      </w:r>
    </w:p>
    <w:p w14:paraId="51BD8601" w14:textId="77777777" w:rsidR="00B530D6" w:rsidRDefault="00B530D6" w:rsidP="00B530D6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6ECAB95D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72361F4A" w14:textId="77777777" w:rsidR="00B530D6" w:rsidRDefault="00B530D6" w:rsidP="00B530D6">
      <w:pPr>
        <w:pStyle w:val="PL"/>
      </w:pPr>
      <w:r>
        <w:t xml:space="preserve">             </w:t>
      </w:r>
      <w:proofErr w:type="gramStart"/>
      <w:r>
        <w:t>attributes</w:t>
      </w:r>
      <w:proofErr w:type="gramEnd"/>
      <w:r>
        <w:t>:</w:t>
      </w:r>
    </w:p>
    <w:p w14:paraId="215B597D" w14:textId="77777777" w:rsidR="00B530D6" w:rsidRDefault="00B530D6" w:rsidP="00B530D6">
      <w:pPr>
        <w:pStyle w:val="PL"/>
      </w:pPr>
      <w:r>
        <w:t xml:space="preserve">         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4884D0C6" w14:textId="77777777" w:rsidR="00B530D6" w:rsidRDefault="00B530D6" w:rsidP="00B530D6">
      <w:pPr>
        <w:pStyle w:val="PL"/>
      </w:pPr>
      <w:r>
        <w:t xml:space="preserve">                 - $ref: 'TS28623_GenericNrm.yaml#/components/schemas/ManagedFunction-Attr'</w:t>
      </w:r>
    </w:p>
    <w:p w14:paraId="2A4A16E5" w14:textId="77777777" w:rsidR="00B530D6" w:rsidRDefault="00B530D6" w:rsidP="00B530D6">
      <w:pPr>
        <w:pStyle w:val="PL"/>
      </w:pPr>
      <w:r>
        <w:t xml:space="preserve">                 - </w:t>
      </w:r>
      <w:proofErr w:type="gramStart"/>
      <w:r>
        <w:t>type</w:t>
      </w:r>
      <w:proofErr w:type="gramEnd"/>
      <w:r>
        <w:t>: object</w:t>
      </w:r>
    </w:p>
    <w:p w14:paraId="775D164C" w14:textId="77777777" w:rsidR="00B530D6" w:rsidRDefault="00B530D6" w:rsidP="00B530D6">
      <w:pPr>
        <w:pStyle w:val="PL"/>
      </w:pPr>
      <w:r>
        <w:lastRenderedPageBreak/>
        <w:t xml:space="preserve">                   </w:t>
      </w:r>
      <w:proofErr w:type="gramStart"/>
      <w:r>
        <w:t>properties</w:t>
      </w:r>
      <w:proofErr w:type="gramEnd"/>
      <w:r>
        <w:t>:</w:t>
      </w:r>
    </w:p>
    <w:p w14:paraId="492D49E9" w14:textId="77777777" w:rsidR="00B530D6" w:rsidRDefault="00B530D6" w:rsidP="00B530D6">
      <w:pPr>
        <w:pStyle w:val="PL"/>
      </w:pPr>
      <w:r>
        <w:t xml:space="preserve">                     </w:t>
      </w:r>
      <w:proofErr w:type="spellStart"/>
      <w:proofErr w:type="gramStart"/>
      <w:r>
        <w:t>availMLCapabilityReport</w:t>
      </w:r>
      <w:proofErr w:type="spellEnd"/>
      <w:proofErr w:type="gramEnd"/>
      <w:r>
        <w:t>:</w:t>
      </w:r>
    </w:p>
    <w:p w14:paraId="6979437D" w14:textId="77777777" w:rsidR="00B530D6" w:rsidRDefault="00B530D6" w:rsidP="00B530D6">
      <w:pPr>
        <w:pStyle w:val="PL"/>
      </w:pPr>
      <w:r>
        <w:t xml:space="preserve">                       $ref: '#/components/schemas/</w:t>
      </w:r>
      <w:proofErr w:type="spellStart"/>
      <w:r>
        <w:t>AvailMLCapabilityReport</w:t>
      </w:r>
      <w:proofErr w:type="spellEnd"/>
      <w:r>
        <w:t>'</w:t>
      </w:r>
    </w:p>
    <w:p w14:paraId="6C1EF610" w14:textId="77777777" w:rsidR="00B530D6" w:rsidRDefault="00B530D6" w:rsidP="00B530D6">
      <w:pPr>
        <w:pStyle w:val="PL"/>
      </w:pPr>
      <w:r>
        <w:t xml:space="preserve">                     </w:t>
      </w:r>
      <w:proofErr w:type="spellStart"/>
      <w:proofErr w:type="gramStart"/>
      <w:r>
        <w:t>mLEntityRef</w:t>
      </w:r>
      <w:proofErr w:type="spellEnd"/>
      <w:proofErr w:type="gramEnd"/>
      <w:r>
        <w:t>:</w:t>
      </w:r>
    </w:p>
    <w:p w14:paraId="7AD2B3FA" w14:textId="77777777" w:rsidR="00B530D6" w:rsidRDefault="00B530D6" w:rsidP="00B530D6">
      <w:pPr>
        <w:pStyle w:val="PL"/>
      </w:pPr>
      <w:r>
        <w:t xml:space="preserve"> 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04F7AE1" w14:textId="77777777" w:rsidR="00B530D6" w:rsidRDefault="00B530D6" w:rsidP="00B530D6">
      <w:pPr>
        <w:pStyle w:val="PL"/>
      </w:pPr>
      <w:r>
        <w:t xml:space="preserve">        - $ref: 'TS28623_GenericNrm.yaml#/components/schemas/ManagedFunction-ncO'</w:t>
      </w:r>
    </w:p>
    <w:p w14:paraId="0429C35D" w14:textId="77777777" w:rsidR="00B530D6" w:rsidRDefault="00B530D6" w:rsidP="00B530D6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51386E0C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7CE2B176" w14:textId="77777777" w:rsidR="00B530D6" w:rsidRDefault="00B530D6" w:rsidP="00B530D6">
      <w:pPr>
        <w:pStyle w:val="PL"/>
      </w:pPr>
      <w:r>
        <w:t xml:space="preserve">            </w:t>
      </w:r>
      <w:proofErr w:type="spellStart"/>
      <w:r>
        <w:t>MLUpdateRequest</w:t>
      </w:r>
      <w:proofErr w:type="spellEnd"/>
      <w:r>
        <w:t>:</w:t>
      </w:r>
    </w:p>
    <w:p w14:paraId="1FBEF388" w14:textId="77777777" w:rsidR="00B530D6" w:rsidRDefault="00B530D6" w:rsidP="00B530D6">
      <w:pPr>
        <w:pStyle w:val="PL"/>
      </w:pPr>
      <w:r>
        <w:t xml:space="preserve">              $ref: '#/components/schemas/</w:t>
      </w:r>
      <w:proofErr w:type="spellStart"/>
      <w:r>
        <w:t>MLUpdateRequest</w:t>
      </w:r>
      <w:proofErr w:type="spellEnd"/>
      <w:r>
        <w:t>-Multiple'</w:t>
      </w:r>
    </w:p>
    <w:p w14:paraId="7B915F07" w14:textId="77777777" w:rsidR="00B530D6" w:rsidRDefault="00B530D6" w:rsidP="00B530D6">
      <w:pPr>
        <w:pStyle w:val="PL"/>
      </w:pPr>
      <w:r>
        <w:t xml:space="preserve">            </w:t>
      </w:r>
      <w:proofErr w:type="spellStart"/>
      <w:r>
        <w:t>MLUpdateProcess</w:t>
      </w:r>
      <w:proofErr w:type="spellEnd"/>
      <w:r>
        <w:t>:</w:t>
      </w:r>
    </w:p>
    <w:p w14:paraId="12F77958" w14:textId="77777777" w:rsidR="00B530D6" w:rsidRDefault="00B530D6" w:rsidP="00B530D6">
      <w:pPr>
        <w:pStyle w:val="PL"/>
      </w:pPr>
      <w:r>
        <w:t xml:space="preserve">              $ref: '#/components/schemas/</w:t>
      </w:r>
      <w:proofErr w:type="spellStart"/>
      <w:r>
        <w:t>MLUpdateProcess</w:t>
      </w:r>
      <w:proofErr w:type="spellEnd"/>
      <w:r>
        <w:t>-Multiple'</w:t>
      </w:r>
    </w:p>
    <w:p w14:paraId="3AF6EABA" w14:textId="77777777" w:rsidR="00B530D6" w:rsidRDefault="00B530D6" w:rsidP="00B530D6">
      <w:pPr>
        <w:pStyle w:val="PL"/>
      </w:pPr>
      <w:r>
        <w:t xml:space="preserve">            </w:t>
      </w:r>
      <w:proofErr w:type="spellStart"/>
      <w:r>
        <w:t>MLUpdateReport</w:t>
      </w:r>
      <w:proofErr w:type="spellEnd"/>
      <w:r>
        <w:t>:</w:t>
      </w:r>
    </w:p>
    <w:p w14:paraId="2D97BF88" w14:textId="77777777" w:rsidR="00B530D6" w:rsidRDefault="00B530D6" w:rsidP="00B530D6">
      <w:pPr>
        <w:pStyle w:val="PL"/>
      </w:pPr>
      <w:r>
        <w:t xml:space="preserve">              $ref: '#/components/schemas/</w:t>
      </w:r>
      <w:proofErr w:type="spellStart"/>
      <w:r>
        <w:t>MLUpdateReport</w:t>
      </w:r>
      <w:proofErr w:type="spellEnd"/>
      <w:r>
        <w:t>-Multiple'</w:t>
      </w:r>
    </w:p>
    <w:p w14:paraId="319B95B4" w14:textId="77777777" w:rsidR="00B530D6" w:rsidRDefault="00B530D6" w:rsidP="00B530D6">
      <w:pPr>
        <w:pStyle w:val="PL"/>
      </w:pPr>
    </w:p>
    <w:p w14:paraId="38CAF74D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MLUpdateRequest</w:t>
      </w:r>
      <w:proofErr w:type="spellEnd"/>
      <w:r>
        <w:t>-Single:</w:t>
      </w:r>
    </w:p>
    <w:p w14:paraId="5D7E27CD" w14:textId="77777777" w:rsidR="00B530D6" w:rsidRDefault="00B530D6" w:rsidP="00B530D6">
      <w:pPr>
        <w:pStyle w:val="PL"/>
      </w:pPr>
      <w:r>
        <w:t xml:space="preserve">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4BC9D3B7" w14:textId="77777777" w:rsidR="00B530D6" w:rsidRDefault="00B530D6" w:rsidP="00B530D6">
      <w:pPr>
        <w:pStyle w:val="PL"/>
      </w:pPr>
      <w:r>
        <w:t xml:space="preserve">        - $ref: 'TS28623_GenericNrm.yaml#/components/schemas/Top'</w:t>
      </w:r>
    </w:p>
    <w:p w14:paraId="18CBF112" w14:textId="77777777" w:rsidR="00B530D6" w:rsidRDefault="00B530D6" w:rsidP="00B530D6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62EBEDFE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10161ACB" w14:textId="77777777" w:rsidR="00B530D6" w:rsidRDefault="00B530D6" w:rsidP="00B530D6">
      <w:pPr>
        <w:pStyle w:val="PL"/>
      </w:pPr>
      <w:r>
        <w:t xml:space="preserve">            </w:t>
      </w:r>
      <w:proofErr w:type="gramStart"/>
      <w:r>
        <w:t>attributes</w:t>
      </w:r>
      <w:proofErr w:type="gramEnd"/>
      <w:r>
        <w:t>:</w:t>
      </w:r>
    </w:p>
    <w:p w14:paraId="3B0E9857" w14:textId="77777777" w:rsidR="00B530D6" w:rsidRDefault="00B530D6" w:rsidP="00B530D6">
      <w:pPr>
        <w:pStyle w:val="PL"/>
      </w:pPr>
      <w:r>
        <w:t xml:space="preserve">              </w:t>
      </w:r>
      <w:proofErr w:type="gramStart"/>
      <w:r>
        <w:t>type</w:t>
      </w:r>
      <w:proofErr w:type="gramEnd"/>
      <w:r>
        <w:t>: object</w:t>
      </w:r>
    </w:p>
    <w:p w14:paraId="39F71D18" w14:textId="77777777" w:rsidR="00B530D6" w:rsidRDefault="00B530D6" w:rsidP="00B530D6">
      <w:pPr>
        <w:pStyle w:val="PL"/>
      </w:pPr>
      <w:r>
        <w:t xml:space="preserve">              </w:t>
      </w:r>
      <w:proofErr w:type="gramStart"/>
      <w:r>
        <w:t>properties</w:t>
      </w:r>
      <w:proofErr w:type="gramEnd"/>
      <w:r>
        <w:t>:</w:t>
      </w:r>
    </w:p>
    <w:p w14:paraId="5823F33D" w14:textId="77777777" w:rsidR="00B530D6" w:rsidRDefault="00B530D6" w:rsidP="00B530D6">
      <w:pPr>
        <w:pStyle w:val="PL"/>
      </w:pPr>
      <w:r>
        <w:t xml:space="preserve">                </w:t>
      </w:r>
      <w:proofErr w:type="spellStart"/>
      <w:proofErr w:type="gramStart"/>
      <w:r>
        <w:t>performanceGainThreshold</w:t>
      </w:r>
      <w:proofErr w:type="spellEnd"/>
      <w:proofErr w:type="gramEnd"/>
      <w:r>
        <w:t>:</w:t>
      </w:r>
    </w:p>
    <w:p w14:paraId="76375CF9" w14:textId="77777777" w:rsidR="00B530D6" w:rsidRDefault="00B530D6" w:rsidP="00B530D6">
      <w:pPr>
        <w:pStyle w:val="PL"/>
      </w:pPr>
      <w:r>
        <w:t xml:space="preserve">                  </w:t>
      </w:r>
      <w:proofErr w:type="gramStart"/>
      <w:r>
        <w:t>type</w:t>
      </w:r>
      <w:proofErr w:type="gramEnd"/>
      <w:r>
        <w:t>: array</w:t>
      </w:r>
    </w:p>
    <w:p w14:paraId="44F6B94A" w14:textId="77777777" w:rsidR="00B530D6" w:rsidRDefault="00B530D6" w:rsidP="00B530D6">
      <w:pPr>
        <w:pStyle w:val="PL"/>
      </w:pPr>
      <w:r>
        <w:t xml:space="preserve">                  </w:t>
      </w:r>
      <w:proofErr w:type="gramStart"/>
      <w:r>
        <w:t>items</w:t>
      </w:r>
      <w:proofErr w:type="gramEnd"/>
      <w:r>
        <w:t>:</w:t>
      </w:r>
    </w:p>
    <w:p w14:paraId="482F1709" w14:textId="77777777" w:rsidR="00B530D6" w:rsidRDefault="00B530D6" w:rsidP="00B530D6">
      <w:pPr>
        <w:pStyle w:val="PL"/>
      </w:pPr>
      <w:r>
        <w:t xml:space="preserve">                    $ref: '#/components/schemas/</w:t>
      </w:r>
      <w:proofErr w:type="spellStart"/>
      <w:r>
        <w:t>ModelPerformance</w:t>
      </w:r>
      <w:proofErr w:type="spellEnd"/>
      <w:r>
        <w:t>'</w:t>
      </w:r>
    </w:p>
    <w:p w14:paraId="5193953A" w14:textId="77777777" w:rsidR="00B530D6" w:rsidRDefault="00B530D6" w:rsidP="00B530D6">
      <w:pPr>
        <w:pStyle w:val="PL"/>
      </w:pPr>
      <w:r>
        <w:t xml:space="preserve">                </w:t>
      </w:r>
      <w:proofErr w:type="spellStart"/>
      <w:proofErr w:type="gramStart"/>
      <w:r>
        <w:t>newCapabilityVersionId</w:t>
      </w:r>
      <w:proofErr w:type="spellEnd"/>
      <w:proofErr w:type="gramEnd"/>
      <w:r>
        <w:t>:</w:t>
      </w:r>
    </w:p>
    <w:p w14:paraId="25D0AD8F" w14:textId="77777777" w:rsidR="00B530D6" w:rsidRDefault="00B530D6" w:rsidP="00B530D6">
      <w:pPr>
        <w:pStyle w:val="PL"/>
      </w:pPr>
      <w:r>
        <w:t xml:space="preserve">                  </w:t>
      </w:r>
      <w:proofErr w:type="gramStart"/>
      <w:r>
        <w:t>type</w:t>
      </w:r>
      <w:proofErr w:type="gramEnd"/>
      <w:r>
        <w:t>: array</w:t>
      </w:r>
    </w:p>
    <w:p w14:paraId="519F1878" w14:textId="77777777" w:rsidR="00B530D6" w:rsidRDefault="00B530D6" w:rsidP="00B530D6">
      <w:pPr>
        <w:pStyle w:val="PL"/>
      </w:pPr>
      <w:r>
        <w:t xml:space="preserve">                  </w:t>
      </w:r>
      <w:proofErr w:type="gramStart"/>
      <w:r>
        <w:t>items</w:t>
      </w:r>
      <w:proofErr w:type="gramEnd"/>
      <w:r>
        <w:t>:</w:t>
      </w:r>
    </w:p>
    <w:p w14:paraId="5F7AA569" w14:textId="77777777" w:rsidR="00B530D6" w:rsidRDefault="00B530D6" w:rsidP="00B530D6">
      <w:pPr>
        <w:pStyle w:val="PL"/>
      </w:pPr>
      <w:r>
        <w:t xml:space="preserve">                    </w:t>
      </w:r>
      <w:proofErr w:type="gramStart"/>
      <w:r>
        <w:t>type</w:t>
      </w:r>
      <w:proofErr w:type="gramEnd"/>
      <w:r>
        <w:t>: string</w:t>
      </w:r>
    </w:p>
    <w:p w14:paraId="7F28839C" w14:textId="77777777" w:rsidR="00B530D6" w:rsidRDefault="00B530D6" w:rsidP="00B530D6">
      <w:pPr>
        <w:pStyle w:val="PL"/>
      </w:pPr>
      <w:r>
        <w:t xml:space="preserve">                </w:t>
      </w:r>
      <w:proofErr w:type="spellStart"/>
      <w:proofErr w:type="gramStart"/>
      <w:r>
        <w:t>updateTimeDeadline</w:t>
      </w:r>
      <w:proofErr w:type="spellEnd"/>
      <w:proofErr w:type="gramEnd"/>
      <w:r>
        <w:t>:</w:t>
      </w:r>
    </w:p>
    <w:p w14:paraId="504DE90A" w14:textId="77777777" w:rsidR="00B530D6" w:rsidRDefault="00B530D6" w:rsidP="00B530D6">
      <w:pPr>
        <w:pStyle w:val="PL"/>
      </w:pPr>
      <w:r>
        <w:t xml:space="preserve">                  $ref: 'TS28623_ComDefs.yaml#/components/schemas/</w:t>
      </w:r>
      <w:proofErr w:type="spellStart"/>
      <w:r>
        <w:t>TimeWindow</w:t>
      </w:r>
      <w:proofErr w:type="spellEnd"/>
      <w:r>
        <w:t>'</w:t>
      </w:r>
    </w:p>
    <w:p w14:paraId="57F1F7BA" w14:textId="77777777" w:rsidR="00B530D6" w:rsidRDefault="00B530D6" w:rsidP="00B530D6">
      <w:pPr>
        <w:pStyle w:val="PL"/>
      </w:pPr>
      <w:r>
        <w:t xml:space="preserve">                </w:t>
      </w:r>
      <w:proofErr w:type="spellStart"/>
      <w:proofErr w:type="gramStart"/>
      <w:r>
        <w:t>requestStatus</w:t>
      </w:r>
      <w:proofErr w:type="spellEnd"/>
      <w:proofErr w:type="gramEnd"/>
      <w:r>
        <w:t>:</w:t>
      </w:r>
    </w:p>
    <w:p w14:paraId="78B98544" w14:textId="77777777" w:rsidR="00B530D6" w:rsidRDefault="00B530D6" w:rsidP="00B530D6">
      <w:pPr>
        <w:pStyle w:val="PL"/>
      </w:pPr>
      <w:r>
        <w:t xml:space="preserve">                  $ref: '#/components/schemas/</w:t>
      </w:r>
      <w:proofErr w:type="spellStart"/>
      <w:r>
        <w:t>RequestStatus</w:t>
      </w:r>
      <w:proofErr w:type="spellEnd"/>
      <w:r>
        <w:t>'</w:t>
      </w:r>
    </w:p>
    <w:p w14:paraId="003A74B9" w14:textId="77777777" w:rsidR="00B530D6" w:rsidRDefault="00B530D6" w:rsidP="00B530D6">
      <w:pPr>
        <w:pStyle w:val="PL"/>
      </w:pPr>
      <w:r>
        <w:t xml:space="preserve">                </w:t>
      </w:r>
      <w:proofErr w:type="spellStart"/>
      <w:proofErr w:type="gramStart"/>
      <w:r>
        <w:t>mLUpdateReportingPeriod</w:t>
      </w:r>
      <w:proofErr w:type="spellEnd"/>
      <w:proofErr w:type="gramEnd"/>
      <w:r>
        <w:t>:</w:t>
      </w:r>
    </w:p>
    <w:p w14:paraId="5D9C89CA" w14:textId="77777777" w:rsidR="00B530D6" w:rsidRDefault="00B530D6" w:rsidP="00B530D6">
      <w:pPr>
        <w:pStyle w:val="PL"/>
      </w:pPr>
      <w:r>
        <w:t xml:space="preserve">                  $ref: 'TS28623_ComDefs.yaml#/components/schemas/</w:t>
      </w:r>
      <w:proofErr w:type="spellStart"/>
      <w:r>
        <w:t>TimeWindow</w:t>
      </w:r>
      <w:proofErr w:type="spellEnd"/>
      <w:r>
        <w:t>'</w:t>
      </w:r>
    </w:p>
    <w:p w14:paraId="595EE725" w14:textId="77777777" w:rsidR="00B530D6" w:rsidRDefault="00B530D6" w:rsidP="00B530D6">
      <w:pPr>
        <w:pStyle w:val="PL"/>
      </w:pPr>
      <w:r>
        <w:t xml:space="preserve">                </w:t>
      </w:r>
      <w:proofErr w:type="spellStart"/>
      <w:proofErr w:type="gramStart"/>
      <w:r>
        <w:t>cancelRequest</w:t>
      </w:r>
      <w:proofErr w:type="spellEnd"/>
      <w:proofErr w:type="gramEnd"/>
      <w:r>
        <w:t>:</w:t>
      </w:r>
    </w:p>
    <w:p w14:paraId="28D659B9" w14:textId="77777777" w:rsidR="00B530D6" w:rsidRDefault="00B530D6" w:rsidP="00B530D6">
      <w:pPr>
        <w:pStyle w:val="PL"/>
      </w:pPr>
      <w:r>
        <w:t xml:space="preserve">                  </w:t>
      </w:r>
      <w:proofErr w:type="gramStart"/>
      <w:r>
        <w:t>type</w:t>
      </w:r>
      <w:proofErr w:type="gramEnd"/>
      <w:r>
        <w:t xml:space="preserve">: </w:t>
      </w:r>
      <w:proofErr w:type="spellStart"/>
      <w:r>
        <w:t>boolean</w:t>
      </w:r>
      <w:proofErr w:type="spellEnd"/>
    </w:p>
    <w:p w14:paraId="423CDB89" w14:textId="77777777" w:rsidR="00B530D6" w:rsidRDefault="00B530D6" w:rsidP="00B530D6">
      <w:pPr>
        <w:pStyle w:val="PL"/>
      </w:pPr>
      <w:r>
        <w:t xml:space="preserve">                </w:t>
      </w:r>
      <w:proofErr w:type="spellStart"/>
      <w:proofErr w:type="gramStart"/>
      <w:r>
        <w:t>suspendRequest</w:t>
      </w:r>
      <w:proofErr w:type="spellEnd"/>
      <w:proofErr w:type="gramEnd"/>
      <w:r>
        <w:t>:</w:t>
      </w:r>
    </w:p>
    <w:p w14:paraId="33BEDBA1" w14:textId="77777777" w:rsidR="00B530D6" w:rsidRDefault="00B530D6" w:rsidP="00B530D6">
      <w:pPr>
        <w:pStyle w:val="PL"/>
      </w:pPr>
      <w:r>
        <w:t xml:space="preserve">                  </w:t>
      </w:r>
      <w:proofErr w:type="gramStart"/>
      <w:r>
        <w:t>type</w:t>
      </w:r>
      <w:proofErr w:type="gramEnd"/>
      <w:r>
        <w:t xml:space="preserve">: </w:t>
      </w:r>
      <w:proofErr w:type="spellStart"/>
      <w:r>
        <w:t>boolean</w:t>
      </w:r>
      <w:proofErr w:type="spellEnd"/>
      <w:r>
        <w:t xml:space="preserve"> </w:t>
      </w:r>
    </w:p>
    <w:p w14:paraId="3BFC868E" w14:textId="77777777" w:rsidR="00B530D6" w:rsidRDefault="00B530D6" w:rsidP="00B530D6">
      <w:pPr>
        <w:pStyle w:val="PL"/>
      </w:pPr>
      <w:r>
        <w:t xml:space="preserve">                </w:t>
      </w:r>
      <w:proofErr w:type="spellStart"/>
      <w:proofErr w:type="gramStart"/>
      <w:r>
        <w:t>mLUpdateProcessRef</w:t>
      </w:r>
      <w:proofErr w:type="spellEnd"/>
      <w:proofErr w:type="gramEnd"/>
      <w:r>
        <w:t>:</w:t>
      </w:r>
    </w:p>
    <w:p w14:paraId="61C2D1F9" w14:textId="77777777" w:rsidR="00B530D6" w:rsidRDefault="00B530D6" w:rsidP="00B530D6">
      <w:pPr>
        <w:pStyle w:val="PL"/>
      </w:pPr>
      <w:r>
        <w:t xml:space="preserve">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9FE15E0" w14:textId="77777777" w:rsidR="00B530D6" w:rsidRDefault="00B530D6" w:rsidP="00B530D6">
      <w:pPr>
        <w:pStyle w:val="PL"/>
      </w:pPr>
      <w:r>
        <w:t xml:space="preserve">                </w:t>
      </w:r>
      <w:proofErr w:type="spellStart"/>
      <w:proofErr w:type="gramStart"/>
      <w:r>
        <w:t>mLEntityRef</w:t>
      </w:r>
      <w:proofErr w:type="spellEnd"/>
      <w:proofErr w:type="gramEnd"/>
      <w:r>
        <w:t>:</w:t>
      </w:r>
    </w:p>
    <w:p w14:paraId="7399F2BC" w14:textId="77777777" w:rsidR="00B530D6" w:rsidRDefault="00B530D6" w:rsidP="00B530D6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7402179F" w14:textId="77777777" w:rsidR="00B530D6" w:rsidRDefault="00B530D6" w:rsidP="00B530D6">
      <w:pPr>
        <w:pStyle w:val="PL"/>
      </w:pPr>
    </w:p>
    <w:p w14:paraId="0F511C63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MLUpdateProcess</w:t>
      </w:r>
      <w:proofErr w:type="spellEnd"/>
      <w:r>
        <w:t>-Single:</w:t>
      </w:r>
    </w:p>
    <w:p w14:paraId="35BAAB8D" w14:textId="77777777" w:rsidR="00B530D6" w:rsidRDefault="00B530D6" w:rsidP="00B530D6">
      <w:pPr>
        <w:pStyle w:val="PL"/>
      </w:pPr>
      <w:r>
        <w:t xml:space="preserve">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555412CB" w14:textId="77777777" w:rsidR="00B530D6" w:rsidRDefault="00B530D6" w:rsidP="00B530D6">
      <w:pPr>
        <w:pStyle w:val="PL"/>
      </w:pPr>
      <w:r>
        <w:t xml:space="preserve">        - $ref: 'TS28623_GenericNrm.yaml#/components/schemas/Top'</w:t>
      </w:r>
    </w:p>
    <w:p w14:paraId="1561D608" w14:textId="77777777" w:rsidR="00B530D6" w:rsidRDefault="00B530D6" w:rsidP="00B530D6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655CB40A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3073DA3F" w14:textId="77777777" w:rsidR="00B530D6" w:rsidRDefault="00B530D6" w:rsidP="00B530D6">
      <w:pPr>
        <w:pStyle w:val="PL"/>
      </w:pPr>
      <w:r>
        <w:t xml:space="preserve">            </w:t>
      </w:r>
      <w:proofErr w:type="gramStart"/>
      <w:r>
        <w:t>attributes</w:t>
      </w:r>
      <w:proofErr w:type="gramEnd"/>
      <w:r>
        <w:t>:</w:t>
      </w:r>
    </w:p>
    <w:p w14:paraId="67886AF7" w14:textId="77777777" w:rsidR="00B530D6" w:rsidRDefault="00B530D6" w:rsidP="00B530D6">
      <w:pPr>
        <w:pStyle w:val="PL"/>
      </w:pPr>
      <w:r>
        <w:t xml:space="preserve">              </w:t>
      </w:r>
      <w:proofErr w:type="gramStart"/>
      <w:r>
        <w:t>type</w:t>
      </w:r>
      <w:proofErr w:type="gramEnd"/>
      <w:r>
        <w:t>: object</w:t>
      </w:r>
    </w:p>
    <w:p w14:paraId="777C7BE4" w14:textId="77777777" w:rsidR="00B530D6" w:rsidRDefault="00B530D6" w:rsidP="00B530D6">
      <w:pPr>
        <w:pStyle w:val="PL"/>
      </w:pPr>
      <w:r>
        <w:t xml:space="preserve">              </w:t>
      </w:r>
      <w:proofErr w:type="gramStart"/>
      <w:r>
        <w:t>properties</w:t>
      </w:r>
      <w:proofErr w:type="gramEnd"/>
      <w:r>
        <w:t>:</w:t>
      </w:r>
    </w:p>
    <w:p w14:paraId="7DA9C4D3" w14:textId="77777777" w:rsidR="00B530D6" w:rsidRDefault="00B530D6" w:rsidP="00B530D6">
      <w:pPr>
        <w:pStyle w:val="PL"/>
      </w:pPr>
      <w:r>
        <w:t xml:space="preserve">                </w:t>
      </w:r>
      <w:proofErr w:type="spellStart"/>
      <w:proofErr w:type="gramStart"/>
      <w:r>
        <w:t>progressStatus</w:t>
      </w:r>
      <w:proofErr w:type="spellEnd"/>
      <w:proofErr w:type="gramEnd"/>
      <w:r>
        <w:t>:</w:t>
      </w:r>
    </w:p>
    <w:p w14:paraId="74F0BB2D" w14:textId="77777777" w:rsidR="00B530D6" w:rsidRDefault="00B530D6" w:rsidP="00B530D6">
      <w:pPr>
        <w:pStyle w:val="PL"/>
      </w:pPr>
      <w:r>
        <w:t xml:space="preserve">                  $ref: '#/components/schemas/</w:t>
      </w:r>
      <w:proofErr w:type="spellStart"/>
      <w:r>
        <w:t>ProcessMonitor</w:t>
      </w:r>
      <w:proofErr w:type="spellEnd"/>
      <w:r>
        <w:t>'</w:t>
      </w:r>
    </w:p>
    <w:p w14:paraId="5249962C" w14:textId="77777777" w:rsidR="00B530D6" w:rsidRDefault="00B530D6" w:rsidP="00B530D6">
      <w:pPr>
        <w:pStyle w:val="PL"/>
      </w:pPr>
      <w:r>
        <w:t xml:space="preserve">                </w:t>
      </w:r>
      <w:proofErr w:type="spellStart"/>
      <w:proofErr w:type="gramStart"/>
      <w:r>
        <w:t>mLEntityRef</w:t>
      </w:r>
      <w:proofErr w:type="spellEnd"/>
      <w:proofErr w:type="gramEnd"/>
      <w:r>
        <w:t>:</w:t>
      </w:r>
    </w:p>
    <w:p w14:paraId="6C12F451" w14:textId="77777777" w:rsidR="00B530D6" w:rsidRDefault="00B530D6" w:rsidP="00B530D6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2E33BB91" w14:textId="77777777" w:rsidR="00B530D6" w:rsidRDefault="00B530D6" w:rsidP="00B530D6">
      <w:pPr>
        <w:pStyle w:val="PL"/>
      </w:pPr>
      <w:r>
        <w:t xml:space="preserve">                </w:t>
      </w:r>
      <w:proofErr w:type="spellStart"/>
      <w:proofErr w:type="gramStart"/>
      <w:r>
        <w:t>mLUpdateRequestRef</w:t>
      </w:r>
      <w:proofErr w:type="spellEnd"/>
      <w:proofErr w:type="gramEnd"/>
      <w:r>
        <w:t>:</w:t>
      </w:r>
    </w:p>
    <w:p w14:paraId="11AF7222" w14:textId="77777777" w:rsidR="00B530D6" w:rsidRDefault="00B530D6" w:rsidP="00B530D6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12BA4EA2" w14:textId="77777777" w:rsidR="00B530D6" w:rsidRDefault="00B530D6" w:rsidP="00B530D6">
      <w:pPr>
        <w:pStyle w:val="PL"/>
      </w:pPr>
      <w:r>
        <w:t xml:space="preserve">                </w:t>
      </w:r>
      <w:proofErr w:type="spellStart"/>
      <w:proofErr w:type="gramStart"/>
      <w:r>
        <w:t>mLUpdateReportRef</w:t>
      </w:r>
      <w:proofErr w:type="spellEnd"/>
      <w:proofErr w:type="gramEnd"/>
      <w:r>
        <w:t>:</w:t>
      </w:r>
    </w:p>
    <w:p w14:paraId="10674CE2" w14:textId="77777777" w:rsidR="00B530D6" w:rsidRDefault="00B530D6" w:rsidP="00B530D6">
      <w:pPr>
        <w:pStyle w:val="PL"/>
      </w:pPr>
      <w:r>
        <w:t xml:space="preserve">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5FD3E22" w14:textId="77777777" w:rsidR="00B530D6" w:rsidRDefault="00B530D6" w:rsidP="00B530D6">
      <w:pPr>
        <w:pStyle w:val="PL"/>
      </w:pPr>
    </w:p>
    <w:p w14:paraId="3F459BDB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MLUpdateReport</w:t>
      </w:r>
      <w:proofErr w:type="spellEnd"/>
      <w:r>
        <w:t>-Single:</w:t>
      </w:r>
    </w:p>
    <w:p w14:paraId="6C7903E9" w14:textId="77777777" w:rsidR="00B530D6" w:rsidRDefault="00B530D6" w:rsidP="00B530D6">
      <w:pPr>
        <w:pStyle w:val="PL"/>
      </w:pPr>
      <w:r>
        <w:t xml:space="preserve">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7997FC4D" w14:textId="77777777" w:rsidR="00B530D6" w:rsidRDefault="00B530D6" w:rsidP="00B530D6">
      <w:pPr>
        <w:pStyle w:val="PL"/>
      </w:pPr>
      <w:r>
        <w:t xml:space="preserve">        - $ref: 'TS28623_GenericNrm.yaml#/components/schemas/Top'</w:t>
      </w:r>
    </w:p>
    <w:p w14:paraId="56B6FD26" w14:textId="77777777" w:rsidR="00B530D6" w:rsidRDefault="00B530D6" w:rsidP="00B530D6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451A794A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23ABE799" w14:textId="77777777" w:rsidR="00B530D6" w:rsidRDefault="00B530D6" w:rsidP="00B530D6">
      <w:pPr>
        <w:pStyle w:val="PL"/>
      </w:pPr>
      <w:r>
        <w:t xml:space="preserve">            </w:t>
      </w:r>
      <w:proofErr w:type="gramStart"/>
      <w:r>
        <w:t>attributes</w:t>
      </w:r>
      <w:proofErr w:type="gramEnd"/>
      <w:r>
        <w:t>:</w:t>
      </w:r>
    </w:p>
    <w:p w14:paraId="14E098A6" w14:textId="77777777" w:rsidR="00B530D6" w:rsidRDefault="00B530D6" w:rsidP="00B530D6">
      <w:pPr>
        <w:pStyle w:val="PL"/>
      </w:pPr>
      <w:r>
        <w:t xml:space="preserve">              </w:t>
      </w:r>
      <w:proofErr w:type="gramStart"/>
      <w:r>
        <w:t>type</w:t>
      </w:r>
      <w:proofErr w:type="gramEnd"/>
      <w:r>
        <w:t>: object</w:t>
      </w:r>
    </w:p>
    <w:p w14:paraId="074CD766" w14:textId="77777777" w:rsidR="00B530D6" w:rsidRDefault="00B530D6" w:rsidP="00B530D6">
      <w:pPr>
        <w:pStyle w:val="PL"/>
      </w:pPr>
      <w:r>
        <w:t xml:space="preserve">              </w:t>
      </w:r>
      <w:proofErr w:type="gramStart"/>
      <w:r>
        <w:t>properties</w:t>
      </w:r>
      <w:proofErr w:type="gramEnd"/>
      <w:r>
        <w:t>:</w:t>
      </w:r>
    </w:p>
    <w:p w14:paraId="29F01549" w14:textId="77777777" w:rsidR="00B530D6" w:rsidRDefault="00B530D6" w:rsidP="00B530D6">
      <w:pPr>
        <w:pStyle w:val="PL"/>
      </w:pPr>
      <w:r>
        <w:t xml:space="preserve">                </w:t>
      </w:r>
      <w:proofErr w:type="spellStart"/>
      <w:proofErr w:type="gramStart"/>
      <w:r>
        <w:t>updatedMLCapability</w:t>
      </w:r>
      <w:proofErr w:type="spellEnd"/>
      <w:proofErr w:type="gramEnd"/>
      <w:r>
        <w:t>:</w:t>
      </w:r>
    </w:p>
    <w:p w14:paraId="7A6D51F4" w14:textId="77777777" w:rsidR="00B530D6" w:rsidRDefault="00B530D6" w:rsidP="00B530D6">
      <w:pPr>
        <w:pStyle w:val="PL"/>
      </w:pPr>
      <w:r>
        <w:t xml:space="preserve">                  $ref: '#/components/schemas/</w:t>
      </w:r>
      <w:proofErr w:type="spellStart"/>
      <w:r>
        <w:t>AvailMLCapabilityReport</w:t>
      </w:r>
      <w:proofErr w:type="spellEnd"/>
      <w:r>
        <w:t>'</w:t>
      </w:r>
    </w:p>
    <w:p w14:paraId="4EEE05EF" w14:textId="77777777" w:rsidR="00B530D6" w:rsidRDefault="00B530D6" w:rsidP="00B530D6">
      <w:pPr>
        <w:pStyle w:val="PL"/>
      </w:pPr>
      <w:r>
        <w:t xml:space="preserve">                </w:t>
      </w:r>
      <w:proofErr w:type="spellStart"/>
      <w:proofErr w:type="gramStart"/>
      <w:r>
        <w:t>mLEntityRef</w:t>
      </w:r>
      <w:proofErr w:type="spellEnd"/>
      <w:proofErr w:type="gramEnd"/>
      <w:r>
        <w:t>:</w:t>
      </w:r>
    </w:p>
    <w:p w14:paraId="1C668B40" w14:textId="77777777" w:rsidR="00B530D6" w:rsidRDefault="00B530D6" w:rsidP="00B530D6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24F8DF88" w14:textId="77777777" w:rsidR="00B530D6" w:rsidRDefault="00B530D6" w:rsidP="00B530D6">
      <w:pPr>
        <w:pStyle w:val="PL"/>
      </w:pPr>
      <w:r>
        <w:t xml:space="preserve">                </w:t>
      </w:r>
      <w:proofErr w:type="spellStart"/>
      <w:proofErr w:type="gramStart"/>
      <w:r>
        <w:t>mLUpdateProcessRef</w:t>
      </w:r>
      <w:proofErr w:type="spellEnd"/>
      <w:proofErr w:type="gramEnd"/>
      <w:r>
        <w:t>:</w:t>
      </w:r>
    </w:p>
    <w:p w14:paraId="7AA4309B" w14:textId="77777777" w:rsidR="00B530D6" w:rsidRDefault="00B530D6" w:rsidP="00B530D6">
      <w:pPr>
        <w:pStyle w:val="PL"/>
      </w:pPr>
      <w:r>
        <w:t xml:space="preserve">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7E9A01A" w14:textId="77777777" w:rsidR="00B530D6" w:rsidRDefault="00B530D6" w:rsidP="00B530D6">
      <w:pPr>
        <w:pStyle w:val="PL"/>
      </w:pPr>
    </w:p>
    <w:p w14:paraId="28AFA73D" w14:textId="77777777" w:rsidR="00B530D6" w:rsidRDefault="00B530D6" w:rsidP="00B530D6">
      <w:pPr>
        <w:pStyle w:val="PL"/>
      </w:pPr>
      <w:r>
        <w:lastRenderedPageBreak/>
        <w:t xml:space="preserve">    </w:t>
      </w:r>
      <w:proofErr w:type="spellStart"/>
      <w:r>
        <w:t>AIMLInferenceFunction</w:t>
      </w:r>
      <w:proofErr w:type="spellEnd"/>
      <w:r>
        <w:t>-Single:</w:t>
      </w:r>
    </w:p>
    <w:p w14:paraId="75AFA5ED" w14:textId="77777777" w:rsidR="00B530D6" w:rsidRDefault="00B530D6" w:rsidP="00B530D6">
      <w:pPr>
        <w:pStyle w:val="PL"/>
      </w:pPr>
      <w:r>
        <w:t xml:space="preserve">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6E7D5BF9" w14:textId="77777777" w:rsidR="00B530D6" w:rsidRDefault="00B530D6" w:rsidP="00B530D6">
      <w:pPr>
        <w:pStyle w:val="PL"/>
      </w:pPr>
      <w:r>
        <w:t xml:space="preserve">        - $ref: 'TS28623_GenericNrm.yaml#/components/schemas/Top'</w:t>
      </w:r>
    </w:p>
    <w:p w14:paraId="5A3E486E" w14:textId="77777777" w:rsidR="00B530D6" w:rsidRDefault="00B530D6" w:rsidP="00B530D6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226D903C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60431354" w14:textId="77777777" w:rsidR="00B530D6" w:rsidRDefault="00B530D6" w:rsidP="00B530D6">
      <w:pPr>
        <w:pStyle w:val="PL"/>
      </w:pPr>
      <w:r>
        <w:t xml:space="preserve">            </w:t>
      </w:r>
      <w:proofErr w:type="gramStart"/>
      <w:r>
        <w:t>attributes</w:t>
      </w:r>
      <w:proofErr w:type="gramEnd"/>
      <w:r>
        <w:t>:</w:t>
      </w:r>
    </w:p>
    <w:p w14:paraId="08496CF0" w14:textId="77777777" w:rsidR="00B530D6" w:rsidRDefault="00B530D6" w:rsidP="00B530D6">
      <w:pPr>
        <w:pStyle w:val="PL"/>
      </w:pPr>
      <w:r>
        <w:t xml:space="preserve">        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03E4EA7D" w14:textId="77777777" w:rsidR="00B530D6" w:rsidRDefault="00B530D6" w:rsidP="00B530D6">
      <w:pPr>
        <w:pStyle w:val="PL"/>
      </w:pPr>
      <w:r>
        <w:t xml:space="preserve">                - $ref: 'TS28623_GenericNrm.yaml#/components/schemas/ManagedFunction-Attr'</w:t>
      </w:r>
    </w:p>
    <w:p w14:paraId="000472D7" w14:textId="77777777" w:rsidR="00B530D6" w:rsidRDefault="00B530D6" w:rsidP="00B530D6">
      <w:pPr>
        <w:pStyle w:val="PL"/>
      </w:pPr>
      <w:r>
        <w:t xml:space="preserve">                - </w:t>
      </w:r>
      <w:proofErr w:type="gramStart"/>
      <w:r>
        <w:t>type</w:t>
      </w:r>
      <w:proofErr w:type="gramEnd"/>
      <w:r>
        <w:t>: object</w:t>
      </w:r>
    </w:p>
    <w:p w14:paraId="45B642C6" w14:textId="77777777" w:rsidR="00B530D6" w:rsidRDefault="00B530D6" w:rsidP="00B530D6">
      <w:pPr>
        <w:pStyle w:val="PL"/>
      </w:pPr>
      <w:r>
        <w:t xml:space="preserve">                  </w:t>
      </w:r>
      <w:proofErr w:type="gramStart"/>
      <w:r>
        <w:t>properties</w:t>
      </w:r>
      <w:proofErr w:type="gramEnd"/>
      <w:r>
        <w:t>:</w:t>
      </w:r>
    </w:p>
    <w:p w14:paraId="7C2C8742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activationStatus</w:t>
      </w:r>
      <w:proofErr w:type="spellEnd"/>
      <w:proofErr w:type="gramEnd"/>
      <w:r>
        <w:t>:</w:t>
      </w:r>
    </w:p>
    <w:p w14:paraId="534DFB2B" w14:textId="77777777" w:rsidR="00B530D6" w:rsidRDefault="00B530D6" w:rsidP="00B530D6">
      <w:pPr>
        <w:pStyle w:val="PL"/>
      </w:pPr>
      <w:r>
        <w:t xml:space="preserve">                      </w:t>
      </w:r>
      <w:proofErr w:type="gramStart"/>
      <w:r>
        <w:t>type</w:t>
      </w:r>
      <w:proofErr w:type="gramEnd"/>
      <w:r>
        <w:t>: string</w:t>
      </w:r>
    </w:p>
    <w:p w14:paraId="71A974C3" w14:textId="77777777" w:rsidR="00B530D6" w:rsidRDefault="00B530D6" w:rsidP="00B530D6">
      <w:pPr>
        <w:pStyle w:val="PL"/>
      </w:pPr>
      <w:r>
        <w:t xml:space="preserve">            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0CF15C5F" w14:textId="77777777" w:rsidR="00B530D6" w:rsidRDefault="00B530D6" w:rsidP="00B530D6">
      <w:pPr>
        <w:pStyle w:val="PL"/>
      </w:pPr>
      <w:r>
        <w:t xml:space="preserve">                        - ACTIVATED</w:t>
      </w:r>
    </w:p>
    <w:p w14:paraId="227161FC" w14:textId="77777777" w:rsidR="00B530D6" w:rsidRDefault="00B530D6" w:rsidP="00B530D6">
      <w:pPr>
        <w:pStyle w:val="PL"/>
      </w:pPr>
      <w:r>
        <w:t xml:space="preserve">                        - DEACTIVATED</w:t>
      </w:r>
    </w:p>
    <w:p w14:paraId="72C8C03C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managedActivationScope</w:t>
      </w:r>
      <w:proofErr w:type="spellEnd"/>
      <w:proofErr w:type="gramEnd"/>
      <w:r>
        <w:t>:</w:t>
      </w:r>
    </w:p>
    <w:p w14:paraId="1A83A6C6" w14:textId="77777777" w:rsidR="00B530D6" w:rsidRDefault="00B530D6" w:rsidP="00B530D6">
      <w:pPr>
        <w:pStyle w:val="PL"/>
      </w:pPr>
      <w:r>
        <w:t xml:space="preserve">                      $ref: '#/components/schemas/</w:t>
      </w:r>
      <w:proofErr w:type="spellStart"/>
      <w:r>
        <w:t>ManagedActivationScope</w:t>
      </w:r>
      <w:proofErr w:type="spellEnd"/>
      <w:r>
        <w:t>'</w:t>
      </w:r>
    </w:p>
    <w:p w14:paraId="47A1BFD6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usedByFunctionRefList</w:t>
      </w:r>
      <w:proofErr w:type="spellEnd"/>
      <w:proofErr w:type="gramEnd"/>
      <w:r>
        <w:t>:</w:t>
      </w:r>
    </w:p>
    <w:p w14:paraId="234960A4" w14:textId="77777777" w:rsidR="00B530D6" w:rsidRDefault="00B530D6" w:rsidP="00B530D6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510D3CA2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mLEntityRef</w:t>
      </w:r>
      <w:proofErr w:type="spellEnd"/>
      <w:proofErr w:type="gramEnd"/>
      <w:r>
        <w:t>:   # FIXME S5-240805,S5-240917 both define here</w:t>
      </w:r>
    </w:p>
    <w:p w14:paraId="03DBF084" w14:textId="77777777" w:rsidR="00B530D6" w:rsidRDefault="00B530D6" w:rsidP="00B530D6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27A6AD61" w14:textId="77777777" w:rsidR="00B530D6" w:rsidRDefault="00B530D6" w:rsidP="00B530D6">
      <w:pPr>
        <w:pStyle w:val="PL"/>
      </w:pPr>
      <w:r>
        <w:t xml:space="preserve">        - $ref: 'TS28623_GenericNrm.yaml#/components/schemas/ManagedFunction-ncO'</w:t>
      </w:r>
    </w:p>
    <w:p w14:paraId="40562945" w14:textId="77777777" w:rsidR="00B530D6" w:rsidRDefault="00B530D6" w:rsidP="00B530D6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447A1D66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1BC6AA06" w14:textId="77777777" w:rsidR="00B530D6" w:rsidRDefault="00B530D6" w:rsidP="00B530D6">
      <w:pPr>
        <w:pStyle w:val="PL"/>
      </w:pPr>
      <w:r>
        <w:t xml:space="preserve">            </w:t>
      </w:r>
      <w:proofErr w:type="spellStart"/>
      <w:r>
        <w:t>AIMLInferenceReport</w:t>
      </w:r>
      <w:proofErr w:type="spellEnd"/>
      <w:r>
        <w:t>:</w:t>
      </w:r>
    </w:p>
    <w:p w14:paraId="2F756519" w14:textId="77777777" w:rsidR="00B530D6" w:rsidRDefault="00B530D6" w:rsidP="00B530D6">
      <w:pPr>
        <w:pStyle w:val="PL"/>
      </w:pPr>
      <w:r>
        <w:t xml:space="preserve">              $ref: '#/components/schemas/</w:t>
      </w:r>
      <w:proofErr w:type="spellStart"/>
      <w:r>
        <w:t>AIMLInferenceReport</w:t>
      </w:r>
      <w:proofErr w:type="spellEnd"/>
      <w:r>
        <w:t>-Multiple'</w:t>
      </w:r>
    </w:p>
    <w:p w14:paraId="45B43D68" w14:textId="77777777" w:rsidR="00B530D6" w:rsidRDefault="00B530D6" w:rsidP="00B530D6">
      <w:pPr>
        <w:pStyle w:val="PL"/>
      </w:pPr>
    </w:p>
    <w:p w14:paraId="2EA4AA01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AIMLInferenceReport</w:t>
      </w:r>
      <w:proofErr w:type="spellEnd"/>
      <w:r>
        <w:t>-Single:</w:t>
      </w:r>
    </w:p>
    <w:p w14:paraId="7E1ABF6D" w14:textId="77777777" w:rsidR="00B530D6" w:rsidRDefault="00B530D6" w:rsidP="00B530D6">
      <w:pPr>
        <w:pStyle w:val="PL"/>
      </w:pPr>
      <w:r>
        <w:t xml:space="preserve">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632EBB59" w14:textId="77777777" w:rsidR="00B530D6" w:rsidRDefault="00B530D6" w:rsidP="00B530D6">
      <w:pPr>
        <w:pStyle w:val="PL"/>
      </w:pPr>
      <w:r>
        <w:t xml:space="preserve">        - $ref: 'TS28623_GenericNrm.yaml#/components/schemas/Top'</w:t>
      </w:r>
    </w:p>
    <w:p w14:paraId="12D61DD3" w14:textId="77777777" w:rsidR="00B530D6" w:rsidRDefault="00B530D6" w:rsidP="00B530D6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3B42EEFC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properties</w:t>
      </w:r>
      <w:proofErr w:type="gramEnd"/>
      <w:r>
        <w:t xml:space="preserve">: </w:t>
      </w:r>
    </w:p>
    <w:p w14:paraId="11D71064" w14:textId="77777777" w:rsidR="00B530D6" w:rsidRDefault="00B530D6" w:rsidP="00B530D6">
      <w:pPr>
        <w:pStyle w:val="PL"/>
      </w:pPr>
      <w:r>
        <w:t xml:space="preserve">            </w:t>
      </w:r>
      <w:proofErr w:type="gramStart"/>
      <w:r>
        <w:t>attributes</w:t>
      </w:r>
      <w:proofErr w:type="gramEnd"/>
      <w:r>
        <w:t>:</w:t>
      </w:r>
    </w:p>
    <w:p w14:paraId="029C93D0" w14:textId="77777777" w:rsidR="00B530D6" w:rsidRDefault="00B530D6" w:rsidP="00B530D6">
      <w:pPr>
        <w:pStyle w:val="PL"/>
      </w:pPr>
      <w:r>
        <w:t xml:space="preserve">        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4BDF50FA" w14:textId="77777777" w:rsidR="00B530D6" w:rsidRDefault="00B530D6" w:rsidP="00B530D6">
      <w:pPr>
        <w:pStyle w:val="PL"/>
      </w:pPr>
      <w:r>
        <w:t xml:space="preserve">                - </w:t>
      </w:r>
      <w:proofErr w:type="gramStart"/>
      <w:r>
        <w:t>type</w:t>
      </w:r>
      <w:proofErr w:type="gramEnd"/>
      <w:r>
        <w:t>: object</w:t>
      </w:r>
    </w:p>
    <w:p w14:paraId="51326C6D" w14:textId="77777777" w:rsidR="00B530D6" w:rsidRDefault="00B530D6" w:rsidP="00B530D6">
      <w:pPr>
        <w:pStyle w:val="PL"/>
      </w:pPr>
      <w:r>
        <w:t xml:space="preserve">                  </w:t>
      </w:r>
      <w:proofErr w:type="gramStart"/>
      <w:r>
        <w:t>properties</w:t>
      </w:r>
      <w:proofErr w:type="gramEnd"/>
      <w:r>
        <w:t>:</w:t>
      </w:r>
    </w:p>
    <w:p w14:paraId="167667C5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inferenceOutputs</w:t>
      </w:r>
      <w:proofErr w:type="spellEnd"/>
      <w:proofErr w:type="gramEnd"/>
      <w:r>
        <w:t xml:space="preserve">:  #stage 2: attribute table name as: </w:t>
      </w:r>
      <w:proofErr w:type="spellStart"/>
      <w:r>
        <w:t>aimlInferenceOutputs</w:t>
      </w:r>
      <w:proofErr w:type="spellEnd"/>
      <w:r>
        <w:t xml:space="preserve">  FIXME</w:t>
      </w:r>
    </w:p>
    <w:p w14:paraId="57779FB2" w14:textId="77777777" w:rsidR="00B530D6" w:rsidRDefault="00B530D6" w:rsidP="00B530D6">
      <w:pPr>
        <w:pStyle w:val="PL"/>
      </w:pPr>
      <w:r>
        <w:t xml:space="preserve">                      </w:t>
      </w:r>
      <w:proofErr w:type="gramStart"/>
      <w:r>
        <w:t>type</w:t>
      </w:r>
      <w:proofErr w:type="gramEnd"/>
      <w:r>
        <w:t>: array</w:t>
      </w:r>
    </w:p>
    <w:p w14:paraId="2336532C" w14:textId="77777777" w:rsidR="00B530D6" w:rsidRDefault="00B530D6" w:rsidP="00B530D6">
      <w:pPr>
        <w:pStyle w:val="PL"/>
      </w:pPr>
      <w:r>
        <w:t xml:space="preserve">                      </w:t>
      </w:r>
      <w:proofErr w:type="gramStart"/>
      <w:r>
        <w:t>items</w:t>
      </w:r>
      <w:proofErr w:type="gramEnd"/>
      <w:r>
        <w:t>:</w:t>
      </w:r>
    </w:p>
    <w:p w14:paraId="76217AD9" w14:textId="77777777" w:rsidR="00B530D6" w:rsidRDefault="00B530D6" w:rsidP="00B530D6">
      <w:pPr>
        <w:pStyle w:val="PL"/>
      </w:pPr>
      <w:r>
        <w:t xml:space="preserve">                        $ref: '#/components/schemas/</w:t>
      </w:r>
      <w:proofErr w:type="spellStart"/>
      <w:r>
        <w:t>InferenceOutput</w:t>
      </w:r>
      <w:proofErr w:type="spellEnd"/>
      <w:r>
        <w:t>'</w:t>
      </w:r>
    </w:p>
    <w:p w14:paraId="7D72DC0D" w14:textId="77777777" w:rsidR="00B530D6" w:rsidRDefault="00B530D6" w:rsidP="00B530D6">
      <w:pPr>
        <w:pStyle w:val="PL"/>
      </w:pPr>
      <w:r>
        <w:t xml:space="preserve">                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3A70DD6D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proofErr w:type="gramStart"/>
      <w:r>
        <w:t>mLEntityRef</w:t>
      </w:r>
      <w:proofErr w:type="spellEnd"/>
      <w:proofErr w:type="gramEnd"/>
      <w:r>
        <w:t>:</w:t>
      </w:r>
    </w:p>
    <w:p w14:paraId="16EB7E6F" w14:textId="77777777" w:rsidR="00B530D6" w:rsidRDefault="00B530D6" w:rsidP="00B530D6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35E2803" w14:textId="77777777" w:rsidR="00B530D6" w:rsidRDefault="00B530D6" w:rsidP="00B530D6">
      <w:pPr>
        <w:pStyle w:val="PL"/>
      </w:pPr>
    </w:p>
    <w:p w14:paraId="2E31E411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AIMLInferenceEmulationFunction</w:t>
      </w:r>
      <w:proofErr w:type="spellEnd"/>
      <w:r>
        <w:t>-Single:</w:t>
      </w:r>
    </w:p>
    <w:p w14:paraId="4B072602" w14:textId="77777777" w:rsidR="00B530D6" w:rsidRDefault="00B530D6" w:rsidP="00B530D6">
      <w:pPr>
        <w:pStyle w:val="PL"/>
      </w:pPr>
      <w:r>
        <w:t xml:space="preserve">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6C49FFA7" w14:textId="77777777" w:rsidR="00B530D6" w:rsidRDefault="00B530D6" w:rsidP="00B530D6">
      <w:pPr>
        <w:pStyle w:val="PL"/>
      </w:pPr>
      <w:r>
        <w:t xml:space="preserve">        - $ref: 'TS28623_GenericNrm.yaml#/components/schemas/Top'</w:t>
      </w:r>
    </w:p>
    <w:p w14:paraId="6DE19D34" w14:textId="77777777" w:rsidR="00B530D6" w:rsidRDefault="00B530D6" w:rsidP="00B530D6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0358D7B2" w14:textId="77777777" w:rsidR="00B530D6" w:rsidRDefault="00B530D6" w:rsidP="00B530D6">
      <w:pPr>
        <w:pStyle w:val="PL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02576843" w14:textId="77777777" w:rsidR="00B530D6" w:rsidRDefault="00B530D6" w:rsidP="00B530D6">
      <w:pPr>
        <w:pStyle w:val="PL"/>
      </w:pPr>
      <w:r>
        <w:t xml:space="preserve">            </w:t>
      </w:r>
      <w:proofErr w:type="gramStart"/>
      <w:r>
        <w:t>attributes</w:t>
      </w:r>
      <w:proofErr w:type="gramEnd"/>
      <w:r>
        <w:t>:</w:t>
      </w:r>
    </w:p>
    <w:p w14:paraId="6E478656" w14:textId="77777777" w:rsidR="00B530D6" w:rsidRDefault="00B530D6" w:rsidP="00B530D6">
      <w:pPr>
        <w:pStyle w:val="PL"/>
      </w:pPr>
      <w:r>
        <w:t xml:space="preserve">        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48F993B2" w14:textId="77777777" w:rsidR="00B530D6" w:rsidRDefault="00B530D6" w:rsidP="00B530D6">
      <w:pPr>
        <w:pStyle w:val="PL"/>
      </w:pPr>
      <w:r>
        <w:t xml:space="preserve">                - $ref: 'TS28623_GenericNrm.yaml#/components/schemas/ManagedFunction-Attr'</w:t>
      </w:r>
    </w:p>
    <w:p w14:paraId="29A3E736" w14:textId="77777777" w:rsidR="00B530D6" w:rsidRDefault="00B530D6" w:rsidP="00B530D6">
      <w:pPr>
        <w:pStyle w:val="PL"/>
      </w:pPr>
      <w:r>
        <w:t xml:space="preserve">                - </w:t>
      </w:r>
      <w:proofErr w:type="gramStart"/>
      <w:r>
        <w:t>type</w:t>
      </w:r>
      <w:proofErr w:type="gramEnd"/>
      <w:r>
        <w:t>: object</w:t>
      </w:r>
    </w:p>
    <w:p w14:paraId="0FE9CA67" w14:textId="77777777" w:rsidR="00B530D6" w:rsidRDefault="00B530D6" w:rsidP="00B530D6">
      <w:pPr>
        <w:pStyle w:val="PL"/>
      </w:pPr>
      <w:r>
        <w:t xml:space="preserve">                  </w:t>
      </w:r>
      <w:proofErr w:type="gramStart"/>
      <w:r>
        <w:t>properties</w:t>
      </w:r>
      <w:proofErr w:type="gramEnd"/>
      <w:r>
        <w:t>:</w:t>
      </w:r>
    </w:p>
    <w:p w14:paraId="17068559" w14:textId="77777777" w:rsidR="00B530D6" w:rsidRDefault="00B530D6" w:rsidP="00B530D6">
      <w:pPr>
        <w:pStyle w:val="PL"/>
      </w:pPr>
      <w:r>
        <w:t xml:space="preserve">                    </w:t>
      </w:r>
      <w:proofErr w:type="spellStart"/>
      <w:r>
        <w:t>AIMLInferenceEmulationReportRefs</w:t>
      </w:r>
      <w:proofErr w:type="spellEnd"/>
      <w:r>
        <w:t xml:space="preserve">: # FIXME stage 2 of IOC </w:t>
      </w:r>
      <w:proofErr w:type="spellStart"/>
      <w:r>
        <w:t>AIMLInferenceEmulationReport</w:t>
      </w:r>
      <w:proofErr w:type="spellEnd"/>
      <w:r>
        <w:t xml:space="preserve"> missing</w:t>
      </w:r>
    </w:p>
    <w:p w14:paraId="70365616" w14:textId="77777777" w:rsidR="00B530D6" w:rsidRDefault="00B530D6" w:rsidP="00B530D6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F917104" w14:textId="77777777" w:rsidR="00B530D6" w:rsidRDefault="00B530D6" w:rsidP="00B530D6">
      <w:pPr>
        <w:pStyle w:val="PL"/>
      </w:pPr>
      <w:r>
        <w:t xml:space="preserve">        - $ref: 'TS28623_GenericNrm.yaml#/components/schemas/ManagedFunction-ncO'</w:t>
      </w:r>
    </w:p>
    <w:p w14:paraId="39A99D5D" w14:textId="77777777" w:rsidR="00B530D6" w:rsidRDefault="00B530D6" w:rsidP="00B530D6">
      <w:pPr>
        <w:pStyle w:val="PL"/>
      </w:pPr>
    </w:p>
    <w:p w14:paraId="3B06DCD1" w14:textId="77777777" w:rsidR="00B530D6" w:rsidRDefault="00B530D6" w:rsidP="00B530D6">
      <w:pPr>
        <w:pStyle w:val="PL"/>
      </w:pPr>
      <w:r>
        <w:t>#-------- Definition of JSON arrays for name-contained IOCs ----------------------</w:t>
      </w:r>
    </w:p>
    <w:p w14:paraId="11520436" w14:textId="77777777" w:rsidR="00B530D6" w:rsidRDefault="00B530D6" w:rsidP="00B530D6">
      <w:pPr>
        <w:pStyle w:val="PL"/>
      </w:pPr>
    </w:p>
    <w:p w14:paraId="12784DA2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MLTrainingFunction</w:t>
      </w:r>
      <w:proofErr w:type="spellEnd"/>
      <w:r>
        <w:t>-Multiple:</w:t>
      </w:r>
    </w:p>
    <w:p w14:paraId="2C46F44E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39170D82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446DFE68" w14:textId="77777777" w:rsidR="00B530D6" w:rsidRDefault="00B530D6" w:rsidP="00B530D6">
      <w:pPr>
        <w:pStyle w:val="PL"/>
      </w:pPr>
      <w:r>
        <w:t xml:space="preserve">        $ref: '#/components/schemas/</w:t>
      </w:r>
      <w:proofErr w:type="spellStart"/>
      <w:r>
        <w:t>MLTrainingFunction</w:t>
      </w:r>
      <w:proofErr w:type="spellEnd"/>
      <w:r>
        <w:t>-Single'</w:t>
      </w:r>
    </w:p>
    <w:p w14:paraId="4AC5AEE0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MLTrainingRequest</w:t>
      </w:r>
      <w:proofErr w:type="spellEnd"/>
      <w:r>
        <w:t>-Multiple:</w:t>
      </w:r>
    </w:p>
    <w:p w14:paraId="1CD2B213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5A064F8D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3F26CD75" w14:textId="77777777" w:rsidR="00B530D6" w:rsidRDefault="00B530D6" w:rsidP="00B530D6">
      <w:pPr>
        <w:pStyle w:val="PL"/>
      </w:pPr>
      <w:r>
        <w:t xml:space="preserve">        $ref: '#/components/schemas/</w:t>
      </w:r>
      <w:proofErr w:type="spellStart"/>
      <w:r>
        <w:t>MLTrainingRequest</w:t>
      </w:r>
      <w:proofErr w:type="spellEnd"/>
      <w:r>
        <w:t>-Single'</w:t>
      </w:r>
    </w:p>
    <w:p w14:paraId="4EA4D74C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MLTrainingProcess</w:t>
      </w:r>
      <w:proofErr w:type="spellEnd"/>
      <w:r>
        <w:t>-Multiple:</w:t>
      </w:r>
    </w:p>
    <w:p w14:paraId="24E457A0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670266DF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6231595E" w14:textId="77777777" w:rsidR="00B530D6" w:rsidRDefault="00B530D6" w:rsidP="00B530D6">
      <w:pPr>
        <w:pStyle w:val="PL"/>
      </w:pPr>
      <w:r>
        <w:t xml:space="preserve">        $ref: '#/components/schemas/</w:t>
      </w:r>
      <w:proofErr w:type="spellStart"/>
      <w:r>
        <w:t>MLTrainingProcess</w:t>
      </w:r>
      <w:proofErr w:type="spellEnd"/>
      <w:r>
        <w:t>-Single'</w:t>
      </w:r>
    </w:p>
    <w:p w14:paraId="1A3E5B9E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MLTrainingReport</w:t>
      </w:r>
      <w:proofErr w:type="spellEnd"/>
      <w:r>
        <w:t>-Multiple:</w:t>
      </w:r>
    </w:p>
    <w:p w14:paraId="654D8886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6A7B6B7F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1BD7D9C8" w14:textId="77777777" w:rsidR="00B530D6" w:rsidRDefault="00B530D6" w:rsidP="00B530D6">
      <w:pPr>
        <w:pStyle w:val="PL"/>
      </w:pPr>
      <w:r>
        <w:t xml:space="preserve">        $ref: '#/components/schemas/</w:t>
      </w:r>
      <w:proofErr w:type="spellStart"/>
      <w:r>
        <w:t>MLTrainingReport</w:t>
      </w:r>
      <w:proofErr w:type="spellEnd"/>
      <w:r>
        <w:t>-Single'</w:t>
      </w:r>
    </w:p>
    <w:p w14:paraId="42CA7DAF" w14:textId="77777777" w:rsidR="00B530D6" w:rsidRDefault="00B530D6" w:rsidP="00B530D6">
      <w:pPr>
        <w:pStyle w:val="PL"/>
      </w:pPr>
      <w:r>
        <w:lastRenderedPageBreak/>
        <w:t xml:space="preserve">    MLEntity-Multiple:</w:t>
      </w:r>
    </w:p>
    <w:p w14:paraId="6D448CF8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79E10398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4853E803" w14:textId="77777777" w:rsidR="00B530D6" w:rsidRDefault="00B530D6" w:rsidP="00B530D6">
      <w:pPr>
        <w:pStyle w:val="PL"/>
      </w:pPr>
      <w:r>
        <w:t xml:space="preserve">        $ref: '#/components/schemas/MLEntity-Single'</w:t>
      </w:r>
    </w:p>
    <w:p w14:paraId="55F8966D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MLEntityRepository</w:t>
      </w:r>
      <w:proofErr w:type="spellEnd"/>
      <w:r>
        <w:t>-Multiple:</w:t>
      </w:r>
    </w:p>
    <w:p w14:paraId="3CAFBD8C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3D07778E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6282584D" w14:textId="77777777" w:rsidR="00B530D6" w:rsidRDefault="00B530D6" w:rsidP="00B530D6">
      <w:pPr>
        <w:pStyle w:val="PL"/>
      </w:pPr>
      <w:r>
        <w:t xml:space="preserve">        $ref: '#/components/schemas/</w:t>
      </w:r>
      <w:proofErr w:type="spellStart"/>
      <w:r>
        <w:t>MLEntityRepository</w:t>
      </w:r>
      <w:proofErr w:type="spellEnd"/>
      <w:r>
        <w:t>-Single'</w:t>
      </w:r>
    </w:p>
    <w:p w14:paraId="3D827A62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MLEntityCoordinationGroup</w:t>
      </w:r>
      <w:proofErr w:type="spellEnd"/>
      <w:r>
        <w:t>-Multiple:</w:t>
      </w:r>
    </w:p>
    <w:p w14:paraId="519DD778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2F5FF694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0F835965" w14:textId="77777777" w:rsidR="00B530D6" w:rsidRDefault="00B530D6" w:rsidP="00B530D6">
      <w:pPr>
        <w:pStyle w:val="PL"/>
      </w:pPr>
      <w:r>
        <w:t xml:space="preserve">        $ref: '#/components/schemas/</w:t>
      </w:r>
      <w:proofErr w:type="spellStart"/>
      <w:r>
        <w:t>MLEntityCoordinationGroup</w:t>
      </w:r>
      <w:proofErr w:type="spellEnd"/>
      <w:r>
        <w:t>-Single'</w:t>
      </w:r>
    </w:p>
    <w:p w14:paraId="3D093210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MLTestingFunction</w:t>
      </w:r>
      <w:proofErr w:type="spellEnd"/>
      <w:r>
        <w:t>-Multiple:</w:t>
      </w:r>
    </w:p>
    <w:p w14:paraId="24D25666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34493E94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78F27E17" w14:textId="77777777" w:rsidR="00B530D6" w:rsidRDefault="00B530D6" w:rsidP="00B530D6">
      <w:pPr>
        <w:pStyle w:val="PL"/>
      </w:pPr>
      <w:r>
        <w:t xml:space="preserve">        $ref: '#/components/schemas/</w:t>
      </w:r>
      <w:proofErr w:type="spellStart"/>
      <w:r>
        <w:t>MLTestingFunction</w:t>
      </w:r>
      <w:proofErr w:type="spellEnd"/>
      <w:r>
        <w:t>-Single'</w:t>
      </w:r>
    </w:p>
    <w:p w14:paraId="09DC3FC1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MLTestingRequest</w:t>
      </w:r>
      <w:proofErr w:type="spellEnd"/>
      <w:r>
        <w:t>-Multiple:</w:t>
      </w:r>
    </w:p>
    <w:p w14:paraId="61868B47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019A1D88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106B8BC1" w14:textId="77777777" w:rsidR="00B530D6" w:rsidRDefault="00B530D6" w:rsidP="00B530D6">
      <w:pPr>
        <w:pStyle w:val="PL"/>
      </w:pPr>
      <w:r>
        <w:t xml:space="preserve">        $ref: '#/components/schemas/</w:t>
      </w:r>
      <w:proofErr w:type="spellStart"/>
      <w:r>
        <w:t>MLTestingRequest</w:t>
      </w:r>
      <w:proofErr w:type="spellEnd"/>
      <w:r>
        <w:t>-Single'</w:t>
      </w:r>
    </w:p>
    <w:p w14:paraId="08DD1813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MLTestingReport</w:t>
      </w:r>
      <w:proofErr w:type="spellEnd"/>
      <w:r>
        <w:t>-Multiple:</w:t>
      </w:r>
    </w:p>
    <w:p w14:paraId="24F14F48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587B4C18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0D230921" w14:textId="77777777" w:rsidR="00B530D6" w:rsidRDefault="00B530D6" w:rsidP="00B530D6">
      <w:pPr>
        <w:pStyle w:val="PL"/>
      </w:pPr>
      <w:r>
        <w:t xml:space="preserve">        $ref: '#/components/schemas/</w:t>
      </w:r>
      <w:proofErr w:type="spellStart"/>
      <w:r>
        <w:t>MLTestingRequest</w:t>
      </w:r>
      <w:proofErr w:type="spellEnd"/>
      <w:r>
        <w:t>-Single'</w:t>
      </w:r>
    </w:p>
    <w:p w14:paraId="1421EF0A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MLEntityLoadingRequest</w:t>
      </w:r>
      <w:proofErr w:type="spellEnd"/>
      <w:r>
        <w:t>-Multiple:</w:t>
      </w:r>
    </w:p>
    <w:p w14:paraId="74DC0103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371FBAA4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5747E471" w14:textId="77777777" w:rsidR="00B530D6" w:rsidRDefault="00B530D6" w:rsidP="00B530D6">
      <w:pPr>
        <w:pStyle w:val="PL"/>
      </w:pPr>
      <w:r>
        <w:t xml:space="preserve">        $ref: '#/components/schemas/</w:t>
      </w:r>
      <w:proofErr w:type="spellStart"/>
      <w:r>
        <w:t>MLEntityLoadingRequest</w:t>
      </w:r>
      <w:proofErr w:type="spellEnd"/>
      <w:r>
        <w:t>-Single'</w:t>
      </w:r>
    </w:p>
    <w:p w14:paraId="7C13AC19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MLEntityLoadingProcess</w:t>
      </w:r>
      <w:proofErr w:type="spellEnd"/>
      <w:r>
        <w:t>-Multiple:</w:t>
      </w:r>
    </w:p>
    <w:p w14:paraId="19BE2E40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300107C5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3293E516" w14:textId="77777777" w:rsidR="00B530D6" w:rsidRDefault="00B530D6" w:rsidP="00B530D6">
      <w:pPr>
        <w:pStyle w:val="PL"/>
      </w:pPr>
      <w:r>
        <w:t xml:space="preserve">        $ref: '#/components/schemas/</w:t>
      </w:r>
      <w:proofErr w:type="spellStart"/>
      <w:r>
        <w:t>MLEntityLoadingProcess</w:t>
      </w:r>
      <w:proofErr w:type="spellEnd"/>
      <w:r>
        <w:t>-Single'</w:t>
      </w:r>
    </w:p>
    <w:p w14:paraId="6EC852A2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MLEntityLoadingPolicy</w:t>
      </w:r>
      <w:proofErr w:type="spellEnd"/>
      <w:r>
        <w:t>-Multiple:</w:t>
      </w:r>
    </w:p>
    <w:p w14:paraId="1617024C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0BBFD163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58D08A25" w14:textId="77777777" w:rsidR="00B530D6" w:rsidRDefault="00B530D6" w:rsidP="00B530D6">
      <w:pPr>
        <w:pStyle w:val="PL"/>
      </w:pPr>
      <w:r>
        <w:t xml:space="preserve">        $ref: '#/components/schemas/</w:t>
      </w:r>
      <w:proofErr w:type="spellStart"/>
      <w:r>
        <w:t>MLEntityLoadingPolicy</w:t>
      </w:r>
      <w:proofErr w:type="spellEnd"/>
      <w:r>
        <w:t>-Single'</w:t>
      </w:r>
    </w:p>
    <w:p w14:paraId="53509CB6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MLUpdateFunction</w:t>
      </w:r>
      <w:proofErr w:type="spellEnd"/>
      <w:r>
        <w:t>-Multiple:</w:t>
      </w:r>
    </w:p>
    <w:p w14:paraId="5698C1D7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3D513923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7009B9FF" w14:textId="77777777" w:rsidR="00B530D6" w:rsidRDefault="00B530D6" w:rsidP="00B530D6">
      <w:pPr>
        <w:pStyle w:val="PL"/>
      </w:pPr>
      <w:r>
        <w:t xml:space="preserve">        $ref: '#/components/schemas/</w:t>
      </w:r>
      <w:proofErr w:type="spellStart"/>
      <w:r>
        <w:t>MLUpdateFunction</w:t>
      </w:r>
      <w:proofErr w:type="spellEnd"/>
      <w:r>
        <w:t>-Single'</w:t>
      </w:r>
    </w:p>
    <w:p w14:paraId="40315403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MLUpdateRequest</w:t>
      </w:r>
      <w:proofErr w:type="spellEnd"/>
      <w:r>
        <w:t>-Multiple:</w:t>
      </w:r>
    </w:p>
    <w:p w14:paraId="3F70D1FA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66344A52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7F141835" w14:textId="77777777" w:rsidR="00B530D6" w:rsidRDefault="00B530D6" w:rsidP="00B530D6">
      <w:pPr>
        <w:pStyle w:val="PL"/>
      </w:pPr>
      <w:r>
        <w:t xml:space="preserve">        $ref: '#/components/schemas/</w:t>
      </w:r>
      <w:proofErr w:type="spellStart"/>
      <w:r>
        <w:t>MLUpdateRequest</w:t>
      </w:r>
      <w:proofErr w:type="spellEnd"/>
      <w:r>
        <w:t xml:space="preserve">-Single'      </w:t>
      </w:r>
    </w:p>
    <w:p w14:paraId="40F1A316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MLUpdateProcess</w:t>
      </w:r>
      <w:proofErr w:type="spellEnd"/>
      <w:r>
        <w:t>-Multiple:</w:t>
      </w:r>
    </w:p>
    <w:p w14:paraId="110A6A52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579D91C5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52EE256E" w14:textId="77777777" w:rsidR="00B530D6" w:rsidRDefault="00B530D6" w:rsidP="00B530D6">
      <w:pPr>
        <w:pStyle w:val="PL"/>
      </w:pPr>
      <w:r>
        <w:t xml:space="preserve">        $ref: '#/components/schemas/</w:t>
      </w:r>
      <w:proofErr w:type="spellStart"/>
      <w:r>
        <w:t>MLUpdateProcess</w:t>
      </w:r>
      <w:proofErr w:type="spellEnd"/>
      <w:r>
        <w:t>-Single'</w:t>
      </w:r>
    </w:p>
    <w:p w14:paraId="151ED843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MLUpdateReport</w:t>
      </w:r>
      <w:proofErr w:type="spellEnd"/>
      <w:r>
        <w:t>-Multiple:</w:t>
      </w:r>
    </w:p>
    <w:p w14:paraId="5B5B3A03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55CD5D5B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428344D9" w14:textId="77777777" w:rsidR="00B530D6" w:rsidRDefault="00B530D6" w:rsidP="00B530D6">
      <w:pPr>
        <w:pStyle w:val="PL"/>
      </w:pPr>
      <w:r>
        <w:t xml:space="preserve">        $ref: '#/components/schemas/</w:t>
      </w:r>
      <w:proofErr w:type="spellStart"/>
      <w:r>
        <w:t>MLUpdateReport</w:t>
      </w:r>
      <w:proofErr w:type="spellEnd"/>
      <w:r>
        <w:t>-Single'</w:t>
      </w:r>
    </w:p>
    <w:p w14:paraId="40F51C0A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AIMLInferenceFunction</w:t>
      </w:r>
      <w:proofErr w:type="spellEnd"/>
      <w:r>
        <w:t>-Multiple:</w:t>
      </w:r>
    </w:p>
    <w:p w14:paraId="164171FE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67BEE640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2194224F" w14:textId="77777777" w:rsidR="00B530D6" w:rsidRDefault="00B530D6" w:rsidP="00B530D6">
      <w:pPr>
        <w:pStyle w:val="PL"/>
      </w:pPr>
      <w:r>
        <w:t xml:space="preserve">        $ref: '#/components/schemas/</w:t>
      </w:r>
      <w:proofErr w:type="spellStart"/>
      <w:r>
        <w:t>AIMLInferenceFunction</w:t>
      </w:r>
      <w:proofErr w:type="spellEnd"/>
      <w:r>
        <w:t>-Single'</w:t>
      </w:r>
    </w:p>
    <w:p w14:paraId="4AF4EA3E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AIMLInferenceReport</w:t>
      </w:r>
      <w:proofErr w:type="spellEnd"/>
      <w:r>
        <w:t>-Multiple:</w:t>
      </w:r>
    </w:p>
    <w:p w14:paraId="30CB398C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7F6B6E59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577538E7" w14:textId="77777777" w:rsidR="00B530D6" w:rsidRDefault="00B530D6" w:rsidP="00B530D6">
      <w:pPr>
        <w:pStyle w:val="PL"/>
      </w:pPr>
      <w:r>
        <w:t xml:space="preserve">        $ref: '#/components/schemas/</w:t>
      </w:r>
      <w:proofErr w:type="spellStart"/>
      <w:r>
        <w:t>AIMLInferenceReport</w:t>
      </w:r>
      <w:proofErr w:type="spellEnd"/>
      <w:r>
        <w:t>-Single'</w:t>
      </w:r>
    </w:p>
    <w:p w14:paraId="4714D766" w14:textId="77777777" w:rsidR="00B530D6" w:rsidRDefault="00B530D6" w:rsidP="00B530D6">
      <w:pPr>
        <w:pStyle w:val="PL"/>
      </w:pPr>
      <w:r>
        <w:t xml:space="preserve">    </w:t>
      </w:r>
      <w:proofErr w:type="spellStart"/>
      <w:r>
        <w:t>AIMLInferenceEmulationFunction</w:t>
      </w:r>
      <w:proofErr w:type="spellEnd"/>
      <w:r>
        <w:t>-Multiple:</w:t>
      </w:r>
    </w:p>
    <w:p w14:paraId="059849F6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3E5A170B" w14:textId="77777777" w:rsidR="00B530D6" w:rsidRDefault="00B530D6" w:rsidP="00B530D6">
      <w:pPr>
        <w:pStyle w:val="PL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2132CF13" w14:textId="77777777" w:rsidR="00B530D6" w:rsidRDefault="00B530D6" w:rsidP="00B530D6">
      <w:pPr>
        <w:pStyle w:val="PL"/>
      </w:pPr>
      <w:r>
        <w:t xml:space="preserve">        $ref: '#/components/schemas/</w:t>
      </w:r>
      <w:proofErr w:type="spellStart"/>
      <w:r>
        <w:t>AIMLInferenceEmulationFunction</w:t>
      </w:r>
      <w:proofErr w:type="spellEnd"/>
      <w:r>
        <w:t>-Single'</w:t>
      </w:r>
    </w:p>
    <w:p w14:paraId="353EC9B8" w14:textId="77777777" w:rsidR="00B530D6" w:rsidRDefault="00B530D6" w:rsidP="00B530D6">
      <w:pPr>
        <w:pStyle w:val="PL"/>
      </w:pPr>
      <w:r>
        <w:t>#-------- Definitions in TS 28.104 for TS 28.532 ---------------------------------</w:t>
      </w:r>
    </w:p>
    <w:p w14:paraId="44CD6C10" w14:textId="77777777" w:rsidR="00B530D6" w:rsidRDefault="00B530D6" w:rsidP="00B530D6">
      <w:pPr>
        <w:pStyle w:val="PL"/>
      </w:pPr>
    </w:p>
    <w:p w14:paraId="17B781F3" w14:textId="77777777" w:rsidR="00B530D6" w:rsidRDefault="00B530D6" w:rsidP="00B530D6">
      <w:pPr>
        <w:pStyle w:val="PL"/>
      </w:pPr>
      <w:r>
        <w:t xml:space="preserve">    </w:t>
      </w:r>
      <w:proofErr w:type="gramStart"/>
      <w:r>
        <w:t>resources-</w:t>
      </w:r>
      <w:proofErr w:type="spellStart"/>
      <w:r>
        <w:t>AiMlNrm</w:t>
      </w:r>
      <w:proofErr w:type="spellEnd"/>
      <w:proofErr w:type="gramEnd"/>
      <w:r>
        <w:t>:</w:t>
      </w:r>
    </w:p>
    <w:p w14:paraId="7600FC79" w14:textId="77777777" w:rsidR="00B530D6" w:rsidRDefault="00B530D6" w:rsidP="00B530D6">
      <w:pPr>
        <w:pStyle w:val="PL"/>
      </w:pPr>
      <w:r>
        <w:t xml:space="preserve">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1EE2ACD0" w14:textId="77777777" w:rsidR="00B530D6" w:rsidRDefault="00B530D6" w:rsidP="00B530D6">
      <w:pPr>
        <w:pStyle w:val="PL"/>
      </w:pPr>
      <w:r>
        <w:t xml:space="preserve">        - $ref: '#/components/schemas/</w:t>
      </w:r>
      <w:proofErr w:type="spellStart"/>
      <w:r>
        <w:t>MLTrainingFunction</w:t>
      </w:r>
      <w:proofErr w:type="spellEnd"/>
      <w:r>
        <w:t>-Single'</w:t>
      </w:r>
    </w:p>
    <w:p w14:paraId="790C6EF7" w14:textId="77777777" w:rsidR="00B530D6" w:rsidRDefault="00B530D6" w:rsidP="00B530D6">
      <w:pPr>
        <w:pStyle w:val="PL"/>
      </w:pPr>
      <w:r>
        <w:t xml:space="preserve">        - $ref: '#/components/schemas/</w:t>
      </w:r>
      <w:proofErr w:type="spellStart"/>
      <w:r>
        <w:t>MLTrainingRequest</w:t>
      </w:r>
      <w:proofErr w:type="spellEnd"/>
      <w:r>
        <w:t>-Single'</w:t>
      </w:r>
    </w:p>
    <w:p w14:paraId="6D09FDE7" w14:textId="77777777" w:rsidR="00B530D6" w:rsidRDefault="00B530D6" w:rsidP="00B530D6">
      <w:pPr>
        <w:pStyle w:val="PL"/>
      </w:pPr>
      <w:r>
        <w:t xml:space="preserve">        - $ref: '#/components/schemas/</w:t>
      </w:r>
      <w:proofErr w:type="spellStart"/>
      <w:r>
        <w:t>MLTrainingProcess</w:t>
      </w:r>
      <w:proofErr w:type="spellEnd"/>
      <w:r>
        <w:t>-Single'</w:t>
      </w:r>
    </w:p>
    <w:p w14:paraId="335E70A5" w14:textId="77777777" w:rsidR="00B530D6" w:rsidRDefault="00B530D6" w:rsidP="00B530D6">
      <w:pPr>
        <w:pStyle w:val="PL"/>
      </w:pPr>
      <w:r>
        <w:t xml:space="preserve">        - $ref: '#/components/schemas/</w:t>
      </w:r>
      <w:proofErr w:type="spellStart"/>
      <w:r>
        <w:t>MLTrainingReport</w:t>
      </w:r>
      <w:proofErr w:type="spellEnd"/>
      <w:r>
        <w:t>-Single'</w:t>
      </w:r>
    </w:p>
    <w:p w14:paraId="491428CE" w14:textId="77777777" w:rsidR="00B530D6" w:rsidRDefault="00B530D6" w:rsidP="00B530D6">
      <w:pPr>
        <w:pStyle w:val="PL"/>
      </w:pPr>
      <w:r>
        <w:t xml:space="preserve">        - $ref: '#/components/schemas/MLEntity-Single'</w:t>
      </w:r>
    </w:p>
    <w:p w14:paraId="256E4FE3" w14:textId="77777777" w:rsidR="00B530D6" w:rsidRDefault="00B530D6" w:rsidP="00B530D6">
      <w:pPr>
        <w:pStyle w:val="PL"/>
      </w:pPr>
      <w:r>
        <w:t xml:space="preserve">        - $ref: '#/components/schemas/</w:t>
      </w:r>
      <w:proofErr w:type="spellStart"/>
      <w:r>
        <w:t>MLEntityRepository</w:t>
      </w:r>
      <w:proofErr w:type="spellEnd"/>
      <w:r>
        <w:t>-Single'</w:t>
      </w:r>
    </w:p>
    <w:p w14:paraId="13FB8445" w14:textId="77777777" w:rsidR="00B530D6" w:rsidRDefault="00B530D6" w:rsidP="00B530D6">
      <w:pPr>
        <w:pStyle w:val="PL"/>
      </w:pPr>
      <w:r>
        <w:t xml:space="preserve">        - $ref: '#/components/schemas/</w:t>
      </w:r>
      <w:proofErr w:type="spellStart"/>
      <w:r>
        <w:t>MLEntityCoordinationGroup</w:t>
      </w:r>
      <w:proofErr w:type="spellEnd"/>
      <w:r>
        <w:t>-Single'</w:t>
      </w:r>
    </w:p>
    <w:p w14:paraId="330E0583" w14:textId="77777777" w:rsidR="00B530D6" w:rsidRDefault="00B530D6" w:rsidP="00B530D6">
      <w:pPr>
        <w:pStyle w:val="PL"/>
      </w:pPr>
      <w:r>
        <w:t xml:space="preserve">        - $ref: '#/components/schemas/</w:t>
      </w:r>
      <w:proofErr w:type="spellStart"/>
      <w:r>
        <w:t>MLTestingFunction</w:t>
      </w:r>
      <w:proofErr w:type="spellEnd"/>
      <w:r>
        <w:t>-Single'</w:t>
      </w:r>
    </w:p>
    <w:p w14:paraId="3BF64024" w14:textId="77777777" w:rsidR="00B530D6" w:rsidRDefault="00B530D6" w:rsidP="00B530D6">
      <w:pPr>
        <w:pStyle w:val="PL"/>
      </w:pPr>
      <w:r>
        <w:t xml:space="preserve">        - $ref: '#/components/schemas/</w:t>
      </w:r>
      <w:proofErr w:type="spellStart"/>
      <w:r>
        <w:t>MLTestingRequest</w:t>
      </w:r>
      <w:proofErr w:type="spellEnd"/>
      <w:r>
        <w:t>-Single'</w:t>
      </w:r>
    </w:p>
    <w:p w14:paraId="71077ED7" w14:textId="77777777" w:rsidR="00B530D6" w:rsidRDefault="00B530D6" w:rsidP="00B530D6">
      <w:pPr>
        <w:pStyle w:val="PL"/>
      </w:pPr>
      <w:r>
        <w:t xml:space="preserve">        - $ref: '#/components/schemas/</w:t>
      </w:r>
      <w:proofErr w:type="spellStart"/>
      <w:r>
        <w:t>MLTestingReport</w:t>
      </w:r>
      <w:proofErr w:type="spellEnd"/>
      <w:r>
        <w:t>-Single'</w:t>
      </w:r>
    </w:p>
    <w:p w14:paraId="4799EF2C" w14:textId="77777777" w:rsidR="00B530D6" w:rsidRDefault="00B530D6" w:rsidP="00B530D6">
      <w:pPr>
        <w:pStyle w:val="PL"/>
      </w:pPr>
      <w:r>
        <w:lastRenderedPageBreak/>
        <w:t xml:space="preserve">        - $ref: '#/components/schemas/</w:t>
      </w:r>
      <w:proofErr w:type="spellStart"/>
      <w:r>
        <w:t>MLEntityLoadingRequest</w:t>
      </w:r>
      <w:proofErr w:type="spellEnd"/>
      <w:r>
        <w:t>-Single'</w:t>
      </w:r>
    </w:p>
    <w:p w14:paraId="77794891" w14:textId="77777777" w:rsidR="00B530D6" w:rsidRDefault="00B530D6" w:rsidP="00B530D6">
      <w:pPr>
        <w:pStyle w:val="PL"/>
      </w:pPr>
      <w:r>
        <w:t xml:space="preserve">        - $ref: '#/components/schemas/</w:t>
      </w:r>
      <w:proofErr w:type="spellStart"/>
      <w:r>
        <w:t>MLEntityLoadingProcess</w:t>
      </w:r>
      <w:proofErr w:type="spellEnd"/>
      <w:r>
        <w:t>-Single'</w:t>
      </w:r>
    </w:p>
    <w:p w14:paraId="02E1DDDD" w14:textId="77777777" w:rsidR="00B530D6" w:rsidRDefault="00B530D6" w:rsidP="00B530D6">
      <w:pPr>
        <w:pStyle w:val="PL"/>
      </w:pPr>
      <w:r>
        <w:t xml:space="preserve">        - $ref: '#/components/schemas/</w:t>
      </w:r>
      <w:proofErr w:type="spellStart"/>
      <w:r>
        <w:t>MLEntityLoadingPolicy</w:t>
      </w:r>
      <w:proofErr w:type="spellEnd"/>
      <w:r>
        <w:t>-Single'</w:t>
      </w:r>
    </w:p>
    <w:p w14:paraId="2E090C14" w14:textId="77777777" w:rsidR="00B530D6" w:rsidRDefault="00B530D6" w:rsidP="00B530D6">
      <w:pPr>
        <w:pStyle w:val="PL"/>
      </w:pPr>
    </w:p>
    <w:p w14:paraId="2C2115DD" w14:textId="77777777" w:rsidR="00B530D6" w:rsidRDefault="00B530D6" w:rsidP="00B530D6">
      <w:pPr>
        <w:pStyle w:val="PL"/>
      </w:pPr>
      <w:r>
        <w:t xml:space="preserve">        - $ref: '#/components/schemas/</w:t>
      </w:r>
      <w:proofErr w:type="spellStart"/>
      <w:r>
        <w:t>MLUpdateFunction</w:t>
      </w:r>
      <w:proofErr w:type="spellEnd"/>
      <w:r>
        <w:t>-Single'</w:t>
      </w:r>
    </w:p>
    <w:p w14:paraId="0C508B6A" w14:textId="77777777" w:rsidR="00B530D6" w:rsidRDefault="00B530D6" w:rsidP="00B530D6">
      <w:pPr>
        <w:pStyle w:val="PL"/>
      </w:pPr>
      <w:r>
        <w:t xml:space="preserve">        - $ref: '#/components/schemas/</w:t>
      </w:r>
      <w:proofErr w:type="spellStart"/>
      <w:r>
        <w:t>MLUpdateRequest</w:t>
      </w:r>
      <w:proofErr w:type="spellEnd"/>
      <w:r>
        <w:t>-Single'</w:t>
      </w:r>
    </w:p>
    <w:p w14:paraId="090129F8" w14:textId="77777777" w:rsidR="00B530D6" w:rsidRDefault="00B530D6" w:rsidP="00B530D6">
      <w:pPr>
        <w:pStyle w:val="PL"/>
      </w:pPr>
      <w:r>
        <w:t xml:space="preserve">        - $ref: '#/components/schemas/</w:t>
      </w:r>
      <w:proofErr w:type="spellStart"/>
      <w:r>
        <w:t>MLUpdateProcess</w:t>
      </w:r>
      <w:proofErr w:type="spellEnd"/>
      <w:r>
        <w:t>-Single'</w:t>
      </w:r>
    </w:p>
    <w:p w14:paraId="0CB3B503" w14:textId="77777777" w:rsidR="00B530D6" w:rsidRDefault="00B530D6" w:rsidP="00B530D6">
      <w:pPr>
        <w:pStyle w:val="PL"/>
      </w:pPr>
      <w:r>
        <w:t xml:space="preserve">        - $ref: '#/components/schemas/</w:t>
      </w:r>
      <w:proofErr w:type="spellStart"/>
      <w:r>
        <w:t>MLUpdateReport</w:t>
      </w:r>
      <w:proofErr w:type="spellEnd"/>
      <w:r>
        <w:t>-Single'</w:t>
      </w:r>
    </w:p>
    <w:p w14:paraId="6533E41E" w14:textId="77777777" w:rsidR="00B530D6" w:rsidRDefault="00B530D6" w:rsidP="00B530D6">
      <w:pPr>
        <w:pStyle w:val="PL"/>
      </w:pPr>
      <w:r>
        <w:t xml:space="preserve">        - $ref: '#/components/schemas/</w:t>
      </w:r>
      <w:proofErr w:type="spellStart"/>
      <w:r>
        <w:t>AIMLInferenceFunction</w:t>
      </w:r>
      <w:proofErr w:type="spellEnd"/>
      <w:r>
        <w:t>-Single'</w:t>
      </w:r>
    </w:p>
    <w:p w14:paraId="12C33D4D" w14:textId="77777777" w:rsidR="00B530D6" w:rsidRDefault="00B530D6" w:rsidP="00B530D6">
      <w:pPr>
        <w:pStyle w:val="PL"/>
      </w:pPr>
      <w:r>
        <w:t xml:space="preserve">        - $ref: '#/components/schemas/</w:t>
      </w:r>
      <w:proofErr w:type="spellStart"/>
      <w:r>
        <w:t>AIMLInferenceReport</w:t>
      </w:r>
      <w:proofErr w:type="spellEnd"/>
      <w:r>
        <w:t>-Single'</w:t>
      </w:r>
    </w:p>
    <w:p w14:paraId="671363C0" w14:textId="77777777" w:rsidR="00B530D6" w:rsidRDefault="00B530D6" w:rsidP="00B530D6">
      <w:pPr>
        <w:pStyle w:val="PL"/>
      </w:pPr>
      <w:r>
        <w:t xml:space="preserve">        - $ref: '#/components/schemas/</w:t>
      </w:r>
      <w:proofErr w:type="spellStart"/>
      <w:r>
        <w:t>AIMLInferenceEmulationFunction</w:t>
      </w:r>
      <w:proofErr w:type="spellEnd"/>
      <w:r>
        <w:t>-Single'</w:t>
      </w:r>
    </w:p>
    <w:p w14:paraId="5D99655C" w14:textId="14D161AC" w:rsidR="00B530D6" w:rsidRPr="00B530D6" w:rsidRDefault="00B530D6" w:rsidP="00B530D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  <w:bookmarkStart w:id="51" w:name="historyclause"/>
      <w:bookmarkEnd w:id="46"/>
      <w:bookmarkEnd w:id="51"/>
    </w:p>
    <w:p w14:paraId="687591AD" w14:textId="77777777" w:rsidR="00C43803" w:rsidRDefault="00C43803">
      <w:pPr>
        <w:rPr>
          <w:noProof/>
        </w:rPr>
      </w:pPr>
    </w:p>
    <w:p w14:paraId="29F3FCDF" w14:textId="77777777" w:rsidR="00C43803" w:rsidRPr="00F17505" w:rsidRDefault="00C43803" w:rsidP="00C43803">
      <w:pPr>
        <w:spacing w:after="0"/>
        <w:rPr>
          <w:rFonts w:ascii="Arial" w:hAnsi="Arial"/>
          <w:sz w:val="36"/>
        </w:rPr>
      </w:pPr>
    </w:p>
    <w:sectPr w:rsidR="00C43803" w:rsidRPr="00F1750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B530D6" w:rsidRDefault="00B530D6">
      <w:pPr>
        <w:pStyle w:val="ae"/>
      </w:pPr>
      <w:r>
        <w:rPr>
          <w:rStyle w:val="ad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4220E1" w14:textId="77777777" w:rsidR="001A5C01" w:rsidRDefault="001A5C01">
      <w:r>
        <w:separator/>
      </w:r>
    </w:p>
  </w:endnote>
  <w:endnote w:type="continuationSeparator" w:id="0">
    <w:p w14:paraId="55F3575B" w14:textId="77777777" w:rsidR="001A5C01" w:rsidRDefault="001A5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51E91A" w14:textId="77777777" w:rsidR="001A5C01" w:rsidRDefault="001A5C01">
      <w:r>
        <w:separator/>
      </w:r>
    </w:p>
  </w:footnote>
  <w:footnote w:type="continuationSeparator" w:id="0">
    <w:p w14:paraId="73D5A868" w14:textId="77777777" w:rsidR="001A5C01" w:rsidRDefault="001A5C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530D6" w:rsidRDefault="00B530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530D6" w:rsidRDefault="00B530D6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530D6" w:rsidRDefault="00B530D6">
    <w:pPr>
      <w:pStyle w:val="a7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530D6" w:rsidRDefault="00B530D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a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Char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a0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5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0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</w:num>
  <w:num w:numId="5">
    <w:abstractNumId w:val="17"/>
  </w:num>
  <w:num w:numId="6">
    <w:abstractNumId w:val="12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32"/>
  </w:num>
  <w:num w:numId="11">
    <w:abstractNumId w:val="35"/>
  </w:num>
  <w:num w:numId="12">
    <w:abstractNumId w:val="36"/>
  </w:num>
  <w:num w:numId="13">
    <w:abstractNumId w:val="16"/>
  </w:num>
  <w:num w:numId="14">
    <w:abstractNumId w:val="29"/>
  </w:num>
  <w:num w:numId="15">
    <w:abstractNumId w:val="33"/>
  </w:num>
  <w:num w:numId="16">
    <w:abstractNumId w:val="34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8"/>
  </w:num>
  <w:num w:numId="24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5"/>
  </w:num>
  <w:num w:numId="27">
    <w:abstractNumId w:val="27"/>
  </w:num>
  <w:num w:numId="28">
    <w:abstractNumId w:val="23"/>
  </w:num>
  <w:num w:numId="29">
    <w:abstractNumId w:val="30"/>
  </w:num>
  <w:num w:numId="30">
    <w:abstractNumId w:val="18"/>
  </w:num>
  <w:num w:numId="31">
    <w:abstractNumId w:val="28"/>
  </w:num>
  <w:num w:numId="32">
    <w:abstractNumId w:val="15"/>
  </w:num>
  <w:num w:numId="33">
    <w:abstractNumId w:val="26"/>
  </w:num>
  <w:num w:numId="34">
    <w:abstractNumId w:val="21"/>
  </w:num>
  <w:num w:numId="35">
    <w:abstractNumId w:val="19"/>
  </w:num>
  <w:num w:numId="36">
    <w:abstractNumId w:val="20"/>
  </w:num>
  <w:num w:numId="37">
    <w:abstractNumId w:val="24"/>
  </w:num>
  <w:num w:numId="38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Pengxiang Xie">
    <w15:presenceInfo w15:providerId="None" w15:userId="Pengxiang X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306CB"/>
    <w:rsid w:val="000A6394"/>
    <w:rsid w:val="000B7FED"/>
    <w:rsid w:val="000C038A"/>
    <w:rsid w:val="000C6598"/>
    <w:rsid w:val="000D44B3"/>
    <w:rsid w:val="000E014D"/>
    <w:rsid w:val="000E2A0B"/>
    <w:rsid w:val="00135C7E"/>
    <w:rsid w:val="00145D43"/>
    <w:rsid w:val="00192C46"/>
    <w:rsid w:val="001A08B3"/>
    <w:rsid w:val="001A5C01"/>
    <w:rsid w:val="001A7B60"/>
    <w:rsid w:val="001B52F0"/>
    <w:rsid w:val="001B7A65"/>
    <w:rsid w:val="001E293E"/>
    <w:rsid w:val="001E41F3"/>
    <w:rsid w:val="0026004D"/>
    <w:rsid w:val="002640DD"/>
    <w:rsid w:val="00267CD3"/>
    <w:rsid w:val="00275D12"/>
    <w:rsid w:val="00284FEB"/>
    <w:rsid w:val="002860C4"/>
    <w:rsid w:val="002B5741"/>
    <w:rsid w:val="002E472E"/>
    <w:rsid w:val="002F5BEA"/>
    <w:rsid w:val="00305409"/>
    <w:rsid w:val="0034108E"/>
    <w:rsid w:val="003600CF"/>
    <w:rsid w:val="003609EF"/>
    <w:rsid w:val="0036231A"/>
    <w:rsid w:val="00374DD4"/>
    <w:rsid w:val="003A49CB"/>
    <w:rsid w:val="003C7640"/>
    <w:rsid w:val="003E1A36"/>
    <w:rsid w:val="003F38D8"/>
    <w:rsid w:val="00410371"/>
    <w:rsid w:val="004242F1"/>
    <w:rsid w:val="004A52C6"/>
    <w:rsid w:val="004B75B7"/>
    <w:rsid w:val="004D1D31"/>
    <w:rsid w:val="004F1989"/>
    <w:rsid w:val="004F2CBA"/>
    <w:rsid w:val="005009D9"/>
    <w:rsid w:val="0051580D"/>
    <w:rsid w:val="00547111"/>
    <w:rsid w:val="00552668"/>
    <w:rsid w:val="005658F2"/>
    <w:rsid w:val="00592D74"/>
    <w:rsid w:val="005B4679"/>
    <w:rsid w:val="005D6EAF"/>
    <w:rsid w:val="005E2C44"/>
    <w:rsid w:val="00621188"/>
    <w:rsid w:val="006257ED"/>
    <w:rsid w:val="00636811"/>
    <w:rsid w:val="00645C61"/>
    <w:rsid w:val="0065536E"/>
    <w:rsid w:val="00665C47"/>
    <w:rsid w:val="006755AA"/>
    <w:rsid w:val="006768E3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D73D1"/>
    <w:rsid w:val="007E157B"/>
    <w:rsid w:val="007F7259"/>
    <w:rsid w:val="008040A8"/>
    <w:rsid w:val="008279FA"/>
    <w:rsid w:val="008626E7"/>
    <w:rsid w:val="00863C4D"/>
    <w:rsid w:val="00870EE7"/>
    <w:rsid w:val="00880A55"/>
    <w:rsid w:val="008863B9"/>
    <w:rsid w:val="008879D7"/>
    <w:rsid w:val="008A45A6"/>
    <w:rsid w:val="008B7764"/>
    <w:rsid w:val="008D39FE"/>
    <w:rsid w:val="008E717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530D6"/>
    <w:rsid w:val="00B67B97"/>
    <w:rsid w:val="00B722D8"/>
    <w:rsid w:val="00B90EE0"/>
    <w:rsid w:val="00B968C8"/>
    <w:rsid w:val="00BA3EC5"/>
    <w:rsid w:val="00BA51D9"/>
    <w:rsid w:val="00BB5DFC"/>
    <w:rsid w:val="00BC7305"/>
    <w:rsid w:val="00BD279D"/>
    <w:rsid w:val="00BD6BB8"/>
    <w:rsid w:val="00BF27A2"/>
    <w:rsid w:val="00C12D8A"/>
    <w:rsid w:val="00C43803"/>
    <w:rsid w:val="00C61A91"/>
    <w:rsid w:val="00C66BA2"/>
    <w:rsid w:val="00C95985"/>
    <w:rsid w:val="00CB184E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1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1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1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1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0B7FED"/>
    <w:pPr>
      <w:outlineLvl w:val="5"/>
    </w:pPr>
  </w:style>
  <w:style w:type="paragraph" w:styleId="7">
    <w:name w:val="heading 7"/>
    <w:basedOn w:val="H6"/>
    <w:next w:val="a1"/>
    <w:link w:val="7Char"/>
    <w:qFormat/>
    <w:rsid w:val="000B7FED"/>
    <w:pPr>
      <w:outlineLvl w:val="6"/>
    </w:pPr>
  </w:style>
  <w:style w:type="paragraph" w:styleId="8">
    <w:name w:val="heading 8"/>
    <w:basedOn w:val="1"/>
    <w:next w:val="a1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 Char1 Char,Char1 Char"/>
    <w:link w:val="1"/>
    <w:rsid w:val="00B530D6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B530D6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2"/>
    <w:link w:val="3"/>
    <w:rsid w:val="00B530D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2"/>
    <w:link w:val="4"/>
    <w:rsid w:val="00B530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2"/>
    <w:link w:val="50"/>
    <w:rsid w:val="00B530D6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1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2"/>
    <w:link w:val="6"/>
    <w:rsid w:val="00B530D6"/>
    <w:rPr>
      <w:rFonts w:ascii="Arial" w:hAnsi="Arial"/>
      <w:lang w:val="en-GB" w:eastAsia="en-US"/>
    </w:rPr>
  </w:style>
  <w:style w:type="character" w:customStyle="1" w:styleId="7Char">
    <w:name w:val="标题 7 Char"/>
    <w:basedOn w:val="a2"/>
    <w:link w:val="7"/>
    <w:rsid w:val="00B530D6"/>
    <w:rPr>
      <w:rFonts w:ascii="Arial" w:hAnsi="Arial"/>
      <w:lang w:val="en-GB" w:eastAsia="en-US"/>
    </w:rPr>
  </w:style>
  <w:style w:type="character" w:customStyle="1" w:styleId="8Char">
    <w:name w:val="标题 8 Char"/>
    <w:basedOn w:val="a2"/>
    <w:link w:val="8"/>
    <w:rsid w:val="00B530D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2"/>
    <w:link w:val="9"/>
    <w:rsid w:val="00B530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1"/>
    <w:rsid w:val="000B7FED"/>
    <w:pPr>
      <w:outlineLvl w:val="9"/>
    </w:pPr>
  </w:style>
  <w:style w:type="paragraph" w:styleId="22">
    <w:name w:val="List Number 2"/>
    <w:basedOn w:val="a5"/>
    <w:rsid w:val="000B7FED"/>
    <w:pPr>
      <w:ind w:left="851"/>
    </w:pPr>
  </w:style>
  <w:style w:type="paragraph" w:styleId="a5">
    <w:name w:val="List Number"/>
    <w:basedOn w:val="a6"/>
    <w:rsid w:val="000B7FED"/>
  </w:style>
  <w:style w:type="paragraph" w:styleId="a6">
    <w:name w:val="List"/>
    <w:basedOn w:val="a1"/>
    <w:rsid w:val="000B7FED"/>
    <w:pPr>
      <w:ind w:left="568" w:hanging="284"/>
    </w:pPr>
  </w:style>
  <w:style w:type="paragraph" w:styleId="a7">
    <w:name w:val="header"/>
    <w:aliases w:val="header odd,header,header odd1,header odd2,header odd3,header odd4,header odd5,header odd6"/>
    <w:link w:val="Char0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"/>
    <w:link w:val="a7"/>
    <w:rsid w:val="004A52C6"/>
    <w:rPr>
      <w:rFonts w:ascii="Arial" w:hAnsi="Arial"/>
      <w:b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1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2"/>
    <w:link w:val="a9"/>
    <w:rsid w:val="00B530D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90E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4380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90EE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90EE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530D6"/>
    <w:rPr>
      <w:rFonts w:ascii="Arial" w:hAnsi="Arial"/>
      <w:b/>
      <w:lang w:val="en-GB" w:eastAsia="en-US"/>
    </w:rPr>
  </w:style>
  <w:style w:type="paragraph" w:customStyle="1" w:styleId="NO">
    <w:name w:val="NO"/>
    <w:basedOn w:val="a1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B530D6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1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B530D6"/>
    <w:rPr>
      <w:rFonts w:ascii="Times New Roman" w:hAnsi="Times New Roman"/>
      <w:lang w:val="en-GB" w:eastAsia="en-US"/>
    </w:r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1"/>
    <w:uiPriority w:val="39"/>
    <w:rsid w:val="000B7FED"/>
    <w:pPr>
      <w:ind w:left="1985" w:hanging="1985"/>
    </w:pPr>
  </w:style>
  <w:style w:type="paragraph" w:styleId="70">
    <w:name w:val="toc 7"/>
    <w:basedOn w:val="60"/>
    <w:next w:val="a1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6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1"/>
    <w:next w:val="a1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C43803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6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B530D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6"/>
    <w:link w:val="B1Char"/>
    <w:qFormat/>
    <w:rsid w:val="000B7FED"/>
  </w:style>
  <w:style w:type="character" w:customStyle="1" w:styleId="B1Char">
    <w:name w:val="B1 Char"/>
    <w:link w:val="B1"/>
    <w:qFormat/>
    <w:rsid w:val="00C4380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qFormat/>
    <w:rsid w:val="000B7FED"/>
  </w:style>
  <w:style w:type="character" w:customStyle="1" w:styleId="B2Char">
    <w:name w:val="B2 Char"/>
    <w:link w:val="B2"/>
    <w:uiPriority w:val="99"/>
    <w:locked/>
    <w:rsid w:val="00B530D6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7"/>
    <w:link w:val="Char2"/>
    <w:rsid w:val="000B7FED"/>
    <w:pPr>
      <w:jc w:val="center"/>
    </w:pPr>
    <w:rPr>
      <w:i/>
    </w:rPr>
  </w:style>
  <w:style w:type="character" w:customStyle="1" w:styleId="Char2">
    <w:name w:val="页脚 Char"/>
    <w:basedOn w:val="a2"/>
    <w:link w:val="ab"/>
    <w:rsid w:val="00B530D6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1"/>
    <w:link w:val="Char3"/>
    <w:rsid w:val="000B7FED"/>
  </w:style>
  <w:style w:type="character" w:customStyle="1" w:styleId="Char3">
    <w:name w:val="批注文字 Char"/>
    <w:link w:val="ae"/>
    <w:rsid w:val="00B530D6"/>
    <w:rPr>
      <w:rFonts w:ascii="Times New Roman" w:hAnsi="Times New Roman"/>
      <w:lang w:val="en-GB" w:eastAsia="en-US"/>
    </w:rPr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1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f0"/>
    <w:rsid w:val="00B530D6"/>
    <w:rPr>
      <w:rFonts w:ascii="Tahoma" w:hAnsi="Tahoma" w:cs="Tahoma"/>
      <w:sz w:val="16"/>
      <w:szCs w:val="16"/>
      <w:lang w:val="en-GB" w:eastAsia="en-US"/>
    </w:rPr>
  </w:style>
  <w:style w:type="paragraph" w:styleId="af1">
    <w:name w:val="annotation subject"/>
    <w:basedOn w:val="ae"/>
    <w:next w:val="ae"/>
    <w:link w:val="Char5"/>
    <w:rsid w:val="000B7FED"/>
    <w:rPr>
      <w:b/>
      <w:bCs/>
    </w:rPr>
  </w:style>
  <w:style w:type="character" w:customStyle="1" w:styleId="Char5">
    <w:name w:val="批注主题 Char"/>
    <w:link w:val="af1"/>
    <w:rsid w:val="00B530D6"/>
    <w:rPr>
      <w:rFonts w:ascii="Times New Roman" w:hAnsi="Times New Roman"/>
      <w:b/>
      <w:bCs/>
      <w:lang w:val="en-GB" w:eastAsia="en-US"/>
    </w:rPr>
  </w:style>
  <w:style w:type="paragraph" w:styleId="af2">
    <w:name w:val="Document Map"/>
    <w:basedOn w:val="a1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basedOn w:val="a2"/>
    <w:link w:val="af2"/>
    <w:rsid w:val="00B530D6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Bibliography"/>
    <w:basedOn w:val="a1"/>
    <w:next w:val="a1"/>
    <w:uiPriority w:val="37"/>
    <w:semiHidden/>
    <w:unhideWhenUsed/>
    <w:rsid w:val="000E2A0B"/>
  </w:style>
  <w:style w:type="paragraph" w:styleId="af4">
    <w:name w:val="Block Text"/>
    <w:basedOn w:val="a1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5">
    <w:name w:val="Body Text"/>
    <w:basedOn w:val="a1"/>
    <w:link w:val="Char7"/>
    <w:unhideWhenUsed/>
    <w:rsid w:val="000E2A0B"/>
    <w:pPr>
      <w:spacing w:after="120"/>
    </w:pPr>
  </w:style>
  <w:style w:type="character" w:customStyle="1" w:styleId="Char7">
    <w:name w:val="正文文本 Char"/>
    <w:basedOn w:val="a2"/>
    <w:link w:val="af5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1"/>
    <w:link w:val="2Char0"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2"/>
    <w:link w:val="25"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1"/>
    <w:link w:val="3Char0"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8"/>
    <w:rsid w:val="000E2A0B"/>
    <w:pPr>
      <w:spacing w:after="180"/>
      <w:ind w:firstLine="360"/>
    </w:pPr>
  </w:style>
  <w:style w:type="character" w:customStyle="1" w:styleId="Char8">
    <w:name w:val="正文首行缩进 Char"/>
    <w:basedOn w:val="Char7"/>
    <w:link w:val="af6"/>
    <w:rsid w:val="000E2A0B"/>
    <w:rPr>
      <w:rFonts w:ascii="Times New Roman" w:hAnsi="Times New Roman"/>
      <w:lang w:val="en-GB" w:eastAsia="en-US"/>
    </w:rPr>
  </w:style>
  <w:style w:type="paragraph" w:styleId="af7">
    <w:name w:val="Body Text Indent"/>
    <w:basedOn w:val="a1"/>
    <w:link w:val="Char9"/>
    <w:unhideWhenUsed/>
    <w:rsid w:val="000E2A0B"/>
    <w:pPr>
      <w:spacing w:after="120"/>
      <w:ind w:left="283"/>
    </w:pPr>
  </w:style>
  <w:style w:type="character" w:customStyle="1" w:styleId="Char9">
    <w:name w:val="正文文本缩进 Char"/>
    <w:basedOn w:val="a2"/>
    <w:link w:val="af7"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6"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1"/>
    <w:link w:val="2Char2"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2"/>
    <w:link w:val="27"/>
    <w:rsid w:val="000E2A0B"/>
    <w:rPr>
      <w:rFonts w:ascii="Times New Roman" w:hAnsi="Times New Roman"/>
      <w:lang w:val="en-GB" w:eastAsia="en-US"/>
    </w:rPr>
  </w:style>
  <w:style w:type="paragraph" w:styleId="34">
    <w:name w:val="Body Text Indent 3"/>
    <w:basedOn w:val="a1"/>
    <w:link w:val="3Char1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1"/>
    <w:next w:val="a1"/>
    <w:link w:val="Char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hara">
    <w:name w:val="题注 Char"/>
    <w:basedOn w:val="a2"/>
    <w:link w:val="af8"/>
    <w:rsid w:val="00B530D6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styleId="af9">
    <w:name w:val="Closing"/>
    <w:basedOn w:val="a1"/>
    <w:link w:val="Charb"/>
    <w:unhideWhenUsed/>
    <w:rsid w:val="000E2A0B"/>
    <w:pPr>
      <w:spacing w:after="0"/>
      <w:ind w:left="4252"/>
    </w:pPr>
  </w:style>
  <w:style w:type="character" w:customStyle="1" w:styleId="Charb">
    <w:name w:val="结束语 Char"/>
    <w:basedOn w:val="a2"/>
    <w:link w:val="af9"/>
    <w:rsid w:val="000E2A0B"/>
    <w:rPr>
      <w:rFonts w:ascii="Times New Roman" w:hAnsi="Times New Roman"/>
      <w:lang w:val="en-GB" w:eastAsia="en-US"/>
    </w:rPr>
  </w:style>
  <w:style w:type="paragraph" w:styleId="a0">
    <w:name w:val="Date"/>
    <w:basedOn w:val="a1"/>
    <w:next w:val="a1"/>
    <w:link w:val="Char"/>
    <w:rsid w:val="000E2A0B"/>
  </w:style>
  <w:style w:type="character" w:customStyle="1" w:styleId="Char">
    <w:name w:val="日期 Char"/>
    <w:basedOn w:val="a2"/>
    <w:link w:val="a0"/>
    <w:rsid w:val="000E2A0B"/>
    <w:rPr>
      <w:rFonts w:ascii="Times New Roman" w:hAnsi="Times New Roman"/>
      <w:lang w:val="en-GB" w:eastAsia="en-US"/>
    </w:rPr>
  </w:style>
  <w:style w:type="paragraph" w:styleId="a">
    <w:name w:val="E-mail Signature"/>
    <w:basedOn w:val="a1"/>
    <w:link w:val="Charc"/>
    <w:unhideWhenUsed/>
    <w:rsid w:val="000E2A0B"/>
    <w:pPr>
      <w:spacing w:after="0"/>
    </w:pPr>
  </w:style>
  <w:style w:type="character" w:customStyle="1" w:styleId="Charc">
    <w:name w:val="电子邮件签名 Char"/>
    <w:basedOn w:val="a2"/>
    <w:link w:val="a"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1"/>
    <w:link w:val="Chard"/>
    <w:unhideWhenUsed/>
    <w:rsid w:val="000E2A0B"/>
    <w:pPr>
      <w:spacing w:after="0"/>
    </w:pPr>
  </w:style>
  <w:style w:type="character" w:customStyle="1" w:styleId="Chard">
    <w:name w:val="尾注文本 Char"/>
    <w:basedOn w:val="a2"/>
    <w:link w:val="afa"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1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1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1"/>
    <w:link w:val="HTMLChar"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2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1"/>
    <w:link w:val="HTMLChar0"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2"/>
    <w:link w:val="HTML0"/>
    <w:rsid w:val="000E2A0B"/>
    <w:rPr>
      <w:rFonts w:ascii="Consolas" w:hAnsi="Consolas"/>
      <w:lang w:val="en-GB" w:eastAsia="en-US"/>
    </w:rPr>
  </w:style>
  <w:style w:type="paragraph" w:styleId="35">
    <w:name w:val="index 3"/>
    <w:basedOn w:val="a1"/>
    <w:next w:val="a1"/>
    <w:unhideWhenUsed/>
    <w:rsid w:val="000E2A0B"/>
    <w:pPr>
      <w:spacing w:after="0"/>
      <w:ind w:left="600" w:hanging="200"/>
    </w:pPr>
  </w:style>
  <w:style w:type="paragraph" w:styleId="43">
    <w:name w:val="index 4"/>
    <w:basedOn w:val="a1"/>
    <w:next w:val="a1"/>
    <w:unhideWhenUsed/>
    <w:rsid w:val="000E2A0B"/>
    <w:pPr>
      <w:spacing w:after="0"/>
      <w:ind w:left="800" w:hanging="200"/>
    </w:pPr>
  </w:style>
  <w:style w:type="paragraph" w:styleId="54">
    <w:name w:val="index 5"/>
    <w:basedOn w:val="a1"/>
    <w:next w:val="a1"/>
    <w:unhideWhenUsed/>
    <w:rsid w:val="000E2A0B"/>
    <w:pPr>
      <w:spacing w:after="0"/>
      <w:ind w:left="1000" w:hanging="200"/>
    </w:pPr>
  </w:style>
  <w:style w:type="paragraph" w:styleId="61">
    <w:name w:val="index 6"/>
    <w:basedOn w:val="a1"/>
    <w:next w:val="a1"/>
    <w:unhideWhenUsed/>
    <w:rsid w:val="000E2A0B"/>
    <w:pPr>
      <w:spacing w:after="0"/>
      <w:ind w:left="1200" w:hanging="200"/>
    </w:pPr>
  </w:style>
  <w:style w:type="paragraph" w:styleId="71">
    <w:name w:val="index 7"/>
    <w:basedOn w:val="a1"/>
    <w:next w:val="a1"/>
    <w:unhideWhenUsed/>
    <w:rsid w:val="000E2A0B"/>
    <w:pPr>
      <w:spacing w:after="0"/>
      <w:ind w:left="1400" w:hanging="200"/>
    </w:pPr>
  </w:style>
  <w:style w:type="paragraph" w:styleId="81">
    <w:name w:val="index 8"/>
    <w:basedOn w:val="a1"/>
    <w:next w:val="a1"/>
    <w:unhideWhenUsed/>
    <w:rsid w:val="000E2A0B"/>
    <w:pPr>
      <w:spacing w:after="0"/>
      <w:ind w:left="1600" w:hanging="200"/>
    </w:pPr>
  </w:style>
  <w:style w:type="paragraph" w:styleId="91">
    <w:name w:val="index 9"/>
    <w:basedOn w:val="a1"/>
    <w:next w:val="a1"/>
    <w:unhideWhenUsed/>
    <w:rsid w:val="000E2A0B"/>
    <w:pPr>
      <w:spacing w:after="0"/>
      <w:ind w:left="1800" w:hanging="200"/>
    </w:pPr>
  </w:style>
  <w:style w:type="paragraph" w:styleId="afd">
    <w:name w:val="index heading"/>
    <w:basedOn w:val="a1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1"/>
    <w:next w:val="a1"/>
    <w:link w:val="Chare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e">
    <w:name w:val="明显引用 Char"/>
    <w:basedOn w:val="a2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1"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1"/>
    <w:unhideWhenUsed/>
    <w:rsid w:val="000E2A0B"/>
    <w:pPr>
      <w:spacing w:after="120"/>
      <w:ind w:left="566"/>
      <w:contextualSpacing/>
    </w:pPr>
  </w:style>
  <w:style w:type="paragraph" w:styleId="36">
    <w:name w:val="List Continue 3"/>
    <w:basedOn w:val="a1"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1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1"/>
    <w:unhideWhenUsed/>
    <w:rsid w:val="000E2A0B"/>
    <w:pPr>
      <w:spacing w:after="120"/>
      <w:ind w:left="1415"/>
      <w:contextualSpacing/>
    </w:pPr>
  </w:style>
  <w:style w:type="paragraph" w:styleId="37">
    <w:name w:val="List Number 3"/>
    <w:basedOn w:val="a1"/>
    <w:unhideWhenUsed/>
    <w:rsid w:val="000E2A0B"/>
    <w:pPr>
      <w:numPr>
        <w:numId w:val="1"/>
      </w:numPr>
      <w:contextualSpacing/>
    </w:pPr>
  </w:style>
  <w:style w:type="paragraph" w:styleId="45">
    <w:name w:val="List Number 4"/>
    <w:basedOn w:val="a1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1"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1"/>
    <w:link w:val="Charf"/>
    <w:uiPriority w:val="34"/>
    <w:qFormat/>
    <w:rsid w:val="000E2A0B"/>
    <w:pPr>
      <w:ind w:left="720"/>
      <w:contextualSpacing/>
    </w:pPr>
  </w:style>
  <w:style w:type="character" w:customStyle="1" w:styleId="Charf">
    <w:name w:val="列出段落 Char"/>
    <w:link w:val="aff0"/>
    <w:uiPriority w:val="34"/>
    <w:locked/>
    <w:rsid w:val="00B530D6"/>
    <w:rPr>
      <w:rFonts w:ascii="Times New Roman" w:hAnsi="Times New Roman"/>
      <w:lang w:val="en-GB" w:eastAsia="en-US"/>
    </w:rPr>
  </w:style>
  <w:style w:type="paragraph" w:styleId="aff1">
    <w:name w:val="macro"/>
    <w:link w:val="Charf0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2"/>
    <w:link w:val="aff1"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1"/>
    <w:link w:val="Charf1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2"/>
    <w:link w:val="a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1"/>
    <w:uiPriority w:val="99"/>
    <w:unhideWhenUsed/>
    <w:rsid w:val="000E2A0B"/>
    <w:rPr>
      <w:sz w:val="24"/>
      <w:szCs w:val="24"/>
    </w:rPr>
  </w:style>
  <w:style w:type="paragraph" w:styleId="aff5">
    <w:name w:val="Normal Indent"/>
    <w:basedOn w:val="a1"/>
    <w:unhideWhenUsed/>
    <w:rsid w:val="000E2A0B"/>
    <w:pPr>
      <w:ind w:left="720"/>
    </w:pPr>
  </w:style>
  <w:style w:type="paragraph" w:styleId="aff6">
    <w:name w:val="Note Heading"/>
    <w:basedOn w:val="a1"/>
    <w:next w:val="a1"/>
    <w:link w:val="Charf2"/>
    <w:unhideWhenUsed/>
    <w:rsid w:val="000E2A0B"/>
    <w:pPr>
      <w:spacing w:after="0"/>
    </w:pPr>
  </w:style>
  <w:style w:type="character" w:customStyle="1" w:styleId="Charf2">
    <w:name w:val="注释标题 Char"/>
    <w:basedOn w:val="a2"/>
    <w:link w:val="aff6"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1"/>
    <w:link w:val="Charf3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2"/>
    <w:link w:val="aff7"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1"/>
    <w:next w:val="a1"/>
    <w:link w:val="Charf4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2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1"/>
    <w:next w:val="a1"/>
    <w:link w:val="Charf5"/>
    <w:rsid w:val="000E2A0B"/>
  </w:style>
  <w:style w:type="character" w:customStyle="1" w:styleId="Charf5">
    <w:name w:val="称呼 Char"/>
    <w:basedOn w:val="a2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1"/>
    <w:link w:val="Charf6"/>
    <w:unhideWhenUsed/>
    <w:rsid w:val="000E2A0B"/>
    <w:pPr>
      <w:spacing w:after="0"/>
      <w:ind w:left="4252"/>
    </w:pPr>
  </w:style>
  <w:style w:type="character" w:customStyle="1" w:styleId="Charf6">
    <w:name w:val="签名 Char"/>
    <w:basedOn w:val="a2"/>
    <w:link w:val="affa"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1"/>
    <w:next w:val="a1"/>
    <w:link w:val="Charf7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2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1"/>
    <w:next w:val="a1"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1"/>
    <w:next w:val="a1"/>
    <w:unhideWhenUsed/>
    <w:rsid w:val="000E2A0B"/>
    <w:pPr>
      <w:spacing w:after="0"/>
    </w:pPr>
  </w:style>
  <w:style w:type="paragraph" w:styleId="affe">
    <w:name w:val="Title"/>
    <w:basedOn w:val="a1"/>
    <w:next w:val="a1"/>
    <w:link w:val="Charf8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2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1"/>
    <w:next w:val="a1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1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HCar">
    <w:name w:val="TAH Car"/>
    <w:locked/>
    <w:rsid w:val="00B530D6"/>
    <w:rPr>
      <w:rFonts w:ascii="Arial" w:eastAsia="Times New Roman" w:hAnsi="Arial" w:cs="Arial"/>
      <w:b/>
      <w:sz w:val="18"/>
      <w:lang w:val="x-none" w:eastAsia="en-US"/>
    </w:rPr>
  </w:style>
  <w:style w:type="paragraph" w:customStyle="1" w:styleId="FL">
    <w:name w:val="FL"/>
    <w:basedOn w:val="a1"/>
    <w:rsid w:val="00B530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B530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530D6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a1"/>
    <w:link w:val="PlantUMLImgChar"/>
    <w:autoRedefine/>
    <w:rsid w:val="00B530D6"/>
    <w:pPr>
      <w:ind w:left="426"/>
      <w:jc w:val="center"/>
    </w:pPr>
    <w:rPr>
      <w:rFonts w:eastAsia="宋体"/>
    </w:rPr>
  </w:style>
  <w:style w:type="character" w:customStyle="1" w:styleId="PlantUMLImgChar">
    <w:name w:val="PlantUMLImg Char"/>
    <w:basedOn w:val="a2"/>
    <w:link w:val="PlantUMLImg"/>
    <w:rsid w:val="00B530D6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ocked/>
    <w:rsid w:val="00B530D6"/>
    <w:rPr>
      <w:lang w:eastAsia="en-US"/>
    </w:rPr>
  </w:style>
  <w:style w:type="paragraph" w:customStyle="1" w:styleId="PlantUML">
    <w:name w:val="PlantUML"/>
    <w:basedOn w:val="a1"/>
    <w:link w:val="PlantUMLChar"/>
    <w:autoRedefine/>
    <w:rsid w:val="00B530D6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B530D6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f01">
    <w:name w:val="cf01"/>
    <w:rsid w:val="00B530D6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a2"/>
    <w:qFormat/>
    <w:rsid w:val="00B530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65C7D-212E-4BB2-81AD-3FA6B91BE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13</Pages>
  <Words>4854</Words>
  <Characters>27673</Characters>
  <Application>Microsoft Office Word</Application>
  <DocSecurity>0</DocSecurity>
  <Lines>230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</cp:lastModifiedBy>
  <cp:revision>3</cp:revision>
  <cp:lastPrinted>1899-12-31T23:00:00Z</cp:lastPrinted>
  <dcterms:created xsi:type="dcterms:W3CDTF">2024-04-07T01:55:00Z</dcterms:created>
  <dcterms:modified xsi:type="dcterms:W3CDTF">2024-04-07T02:06:00Z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